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EEF" w:rsidRPr="004E2851" w:rsidRDefault="00545EEF" w:rsidP="00545EEF">
      <w:pPr>
        <w:pStyle w:val="ad"/>
        <w:rPr>
          <w:rFonts w:eastAsiaTheme="minorEastAsia"/>
          <w:sz w:val="24"/>
          <w:lang w:val="en-GB" w:eastAsia="zh-CN"/>
        </w:rPr>
      </w:pPr>
      <w:r w:rsidRPr="004E2851">
        <w:rPr>
          <w:sz w:val="24"/>
          <w:lang w:val="en-GB"/>
        </w:rPr>
        <w:t>3GPP TSG-RAN WG</w:t>
      </w:r>
      <w:r w:rsidRPr="004E2851">
        <w:rPr>
          <w:rFonts w:eastAsiaTheme="minorEastAsia" w:hint="eastAsia"/>
          <w:sz w:val="24"/>
          <w:lang w:val="en-GB" w:eastAsia="zh-CN"/>
        </w:rPr>
        <w:t>3</w:t>
      </w:r>
      <w:r w:rsidRPr="004E2851">
        <w:rPr>
          <w:rFonts w:eastAsia="宋体"/>
          <w:sz w:val="24"/>
          <w:lang w:val="en-GB" w:eastAsia="zh-CN"/>
        </w:rPr>
        <w:t xml:space="preserve"> Meeting #1</w:t>
      </w:r>
      <w:r w:rsidRPr="004E2851">
        <w:rPr>
          <w:rFonts w:eastAsia="宋体" w:hint="eastAsia"/>
          <w:sz w:val="24"/>
          <w:lang w:val="en-GB" w:eastAsia="zh-CN"/>
        </w:rPr>
        <w:t>2</w:t>
      </w:r>
      <w:r w:rsidR="005B34D6">
        <w:rPr>
          <w:rFonts w:eastAsia="宋体" w:hint="eastAsia"/>
          <w:sz w:val="24"/>
          <w:lang w:val="en-GB" w:eastAsia="zh-CN"/>
        </w:rPr>
        <w:t>8</w:t>
      </w:r>
      <w:r w:rsidRPr="004E2851">
        <w:rPr>
          <w:rFonts w:eastAsia="宋体" w:hint="eastAsia"/>
          <w:sz w:val="24"/>
          <w:lang w:val="en-GB" w:eastAsia="zh-CN"/>
        </w:rPr>
        <w:t xml:space="preserve"> </w:t>
      </w:r>
      <w:r w:rsidRPr="004E2851">
        <w:rPr>
          <w:sz w:val="24"/>
          <w:lang w:val="en-GB"/>
        </w:rPr>
        <w:t xml:space="preserve">    </w:t>
      </w:r>
      <w:r w:rsidRPr="004E2851">
        <w:rPr>
          <w:rFonts w:eastAsia="宋体"/>
          <w:sz w:val="24"/>
          <w:lang w:val="en-GB" w:eastAsia="zh-CN"/>
        </w:rPr>
        <w:t xml:space="preserve">        </w:t>
      </w:r>
      <w:r w:rsidRPr="004E2851">
        <w:rPr>
          <w:rFonts w:eastAsia="宋体" w:hint="eastAsia"/>
          <w:sz w:val="24"/>
          <w:lang w:eastAsia="zh-CN"/>
        </w:rPr>
        <w:t xml:space="preserve">          </w:t>
      </w:r>
      <w:r w:rsidRPr="004E2851">
        <w:rPr>
          <w:rFonts w:eastAsia="宋体" w:hint="eastAsia"/>
          <w:sz w:val="24"/>
          <w:lang w:val="en-GB" w:eastAsia="zh-CN"/>
        </w:rPr>
        <w:t xml:space="preserve">    </w:t>
      </w:r>
      <w:r w:rsidRPr="004E2851">
        <w:rPr>
          <w:rFonts w:eastAsia="宋体" w:hint="eastAsia"/>
          <w:sz w:val="24"/>
          <w:lang w:val="en-GB" w:eastAsia="zh-CN"/>
        </w:rPr>
        <w:tab/>
        <w:t xml:space="preserve">  R3-</w:t>
      </w:r>
      <w:r w:rsidR="00C1744F">
        <w:rPr>
          <w:rFonts w:eastAsia="宋体" w:hint="eastAsia"/>
          <w:sz w:val="24"/>
          <w:lang w:val="en-GB" w:eastAsia="zh-CN"/>
        </w:rPr>
        <w:t>253297</w:t>
      </w:r>
    </w:p>
    <w:p w:rsidR="00545EEF" w:rsidRPr="00DE637E" w:rsidRDefault="005B34D6" w:rsidP="00545EEF">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Theme="minorEastAsia" w:hAnsi="Arial" w:cs="Arial" w:hint="eastAsia"/>
          <w:b/>
          <w:sz w:val="24"/>
          <w:lang w:eastAsia="zh-CN"/>
        </w:rPr>
        <w:t>Malta, MT</w:t>
      </w:r>
      <w:r w:rsidR="00545EEF" w:rsidRPr="004E2851">
        <w:rPr>
          <w:rFonts w:ascii="Arial" w:eastAsia="MS Mincho" w:hAnsi="Arial" w:cs="Arial"/>
          <w:b/>
          <w:sz w:val="24"/>
          <w:lang w:eastAsia="zh-CN"/>
        </w:rPr>
        <w:t xml:space="preserve">, </w:t>
      </w:r>
      <w:r>
        <w:rPr>
          <w:rFonts w:ascii="Arial" w:eastAsiaTheme="minorEastAsia" w:hAnsi="Arial" w:cs="Arial" w:hint="eastAsia"/>
          <w:b/>
          <w:sz w:val="24"/>
          <w:lang w:eastAsia="zh-CN"/>
        </w:rPr>
        <w:t>19</w:t>
      </w:r>
      <w:r w:rsidRPr="004E2851">
        <w:rPr>
          <w:rFonts w:ascii="Arial" w:eastAsiaTheme="minorEastAsia" w:hAnsi="Arial" w:cs="Arial" w:hint="eastAsia"/>
          <w:b/>
          <w:sz w:val="24"/>
          <w:vertAlign w:val="superscript"/>
          <w:lang w:eastAsia="zh-CN"/>
        </w:rPr>
        <w:t>th</w:t>
      </w:r>
      <w:r w:rsidRPr="004E2851">
        <w:rPr>
          <w:rFonts w:ascii="Arial" w:eastAsiaTheme="minorEastAsia" w:hAnsi="Arial" w:cs="Arial" w:hint="eastAsia"/>
          <w:b/>
          <w:sz w:val="24"/>
          <w:lang w:eastAsia="zh-CN"/>
        </w:rPr>
        <w:t xml:space="preserve"> </w:t>
      </w:r>
      <w:r w:rsidR="00545EEF" w:rsidRPr="004E2851">
        <w:rPr>
          <w:rFonts w:ascii="Arial" w:eastAsiaTheme="minorEastAsia" w:hAnsi="Arial" w:cs="Arial"/>
          <w:b/>
          <w:sz w:val="24"/>
          <w:lang w:eastAsia="zh-CN"/>
        </w:rPr>
        <w:t>–</w:t>
      </w:r>
      <w:r w:rsidR="009E187B" w:rsidRPr="004E2851">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23</w:t>
      </w:r>
      <w:r w:rsidRPr="00F867E6">
        <w:rPr>
          <w:rFonts w:ascii="Arial" w:eastAsiaTheme="minorEastAsia" w:hAnsi="Arial" w:cs="Arial"/>
          <w:b/>
          <w:sz w:val="24"/>
          <w:vertAlign w:val="superscript"/>
          <w:lang w:eastAsia="zh-CN"/>
        </w:rPr>
        <w:t>rd</w:t>
      </w:r>
      <w:r>
        <w:rPr>
          <w:rFonts w:ascii="Arial" w:eastAsiaTheme="minorEastAsia" w:hAnsi="Arial" w:cs="Arial" w:hint="eastAsia"/>
          <w:b/>
          <w:sz w:val="24"/>
          <w:lang w:eastAsia="zh-CN"/>
        </w:rPr>
        <w:t xml:space="preserve"> May</w:t>
      </w:r>
      <w:r w:rsidR="009E187B" w:rsidRPr="004E2851">
        <w:rPr>
          <w:rFonts w:ascii="Arial" w:eastAsiaTheme="minorEastAsia" w:hAnsi="Arial" w:cs="Arial" w:hint="eastAsia"/>
          <w:b/>
          <w:sz w:val="24"/>
          <w:lang w:eastAsia="zh-CN"/>
        </w:rPr>
        <w:t>,</w:t>
      </w:r>
      <w:r w:rsidR="00545EEF" w:rsidRPr="004E2851">
        <w:rPr>
          <w:rFonts w:ascii="Arial" w:eastAsiaTheme="minorEastAsia" w:hAnsi="Arial" w:cs="Arial" w:hint="eastAsia"/>
          <w:b/>
          <w:sz w:val="24"/>
          <w:lang w:eastAsia="zh-CN"/>
        </w:rPr>
        <w:t xml:space="preserve"> </w:t>
      </w:r>
      <w:r w:rsidR="00545EEF" w:rsidRPr="004E2851">
        <w:rPr>
          <w:rFonts w:ascii="Arial" w:eastAsia="MS Mincho" w:hAnsi="Arial" w:cs="Arial"/>
          <w:b/>
          <w:sz w:val="24"/>
          <w:lang w:eastAsia="zh-CN"/>
        </w:rPr>
        <w:t>202</w:t>
      </w:r>
      <w:r w:rsidR="00545EEF" w:rsidRPr="004E2851">
        <w:rPr>
          <w:rFonts w:ascii="Arial" w:eastAsiaTheme="minorEastAsia" w:hAnsi="Arial" w:cs="Arial" w:hint="eastAsia"/>
          <w:b/>
          <w:sz w:val="24"/>
          <w:lang w:eastAsia="zh-CN"/>
        </w:rPr>
        <w:t>5</w:t>
      </w:r>
    </w:p>
    <w:p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187D52">
        <w:rPr>
          <w:rFonts w:eastAsia="宋体" w:cs="Arial" w:hint="eastAsia"/>
          <w:sz w:val="22"/>
          <w:szCs w:val="22"/>
          <w:lang w:eastAsia="zh-CN"/>
        </w:rPr>
        <w:t xml:space="preserve">, ZTE </w:t>
      </w:r>
      <w:r w:rsidR="00187D52" w:rsidRPr="00806D55">
        <w:rPr>
          <w:rFonts w:cs="Arial" w:hint="eastAsia"/>
          <w:sz w:val="22"/>
          <w:szCs w:val="22"/>
          <w:lang w:eastAsia="zh-CN"/>
        </w:rPr>
        <w:t>Corporation</w:t>
      </w:r>
    </w:p>
    <w:p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46FCC">
        <w:rPr>
          <w:rFonts w:eastAsiaTheme="minorEastAsia" w:cs="Arial" w:hint="eastAsia"/>
          <w:sz w:val="22"/>
          <w:szCs w:val="22"/>
          <w:lang w:eastAsia="zh-CN"/>
        </w:rPr>
        <w:t xml:space="preserve">(TP to BL CR for </w:t>
      </w:r>
      <w:r w:rsidR="007A5BB4">
        <w:rPr>
          <w:rFonts w:eastAsiaTheme="minorEastAsia" w:cs="Arial" w:hint="eastAsia"/>
          <w:sz w:val="22"/>
          <w:szCs w:val="22"/>
          <w:lang w:eastAsia="zh-CN"/>
        </w:rPr>
        <w:t>TS</w:t>
      </w:r>
      <w:r w:rsidR="00746FCC">
        <w:rPr>
          <w:rFonts w:eastAsiaTheme="minorEastAsia" w:cs="Arial" w:hint="eastAsia"/>
          <w:sz w:val="22"/>
          <w:szCs w:val="22"/>
          <w:lang w:eastAsia="zh-CN"/>
        </w:rPr>
        <w:t>38.</w:t>
      </w:r>
      <w:r w:rsidR="005B34D6">
        <w:rPr>
          <w:rFonts w:eastAsiaTheme="minorEastAsia" w:cs="Arial" w:hint="eastAsia"/>
          <w:sz w:val="22"/>
          <w:szCs w:val="22"/>
          <w:lang w:eastAsia="zh-CN"/>
        </w:rPr>
        <w:t>305</w:t>
      </w:r>
      <w:r w:rsidR="00746FCC">
        <w:rPr>
          <w:rFonts w:eastAsiaTheme="minorEastAsia" w:cs="Arial" w:hint="eastAsia"/>
          <w:sz w:val="22"/>
          <w:szCs w:val="22"/>
          <w:lang w:eastAsia="zh-CN"/>
        </w:rPr>
        <w:t xml:space="preserve">) </w:t>
      </w:r>
      <w:r w:rsidR="007C560A">
        <w:rPr>
          <w:rFonts w:eastAsiaTheme="minorEastAsia" w:cs="Arial" w:hint="eastAsia"/>
          <w:sz w:val="22"/>
          <w:szCs w:val="22"/>
          <w:lang w:eastAsia="zh-CN"/>
        </w:rPr>
        <w:t xml:space="preserve">RAN3 </w:t>
      </w:r>
      <w:r w:rsidR="00CD61F3">
        <w:rPr>
          <w:rFonts w:eastAsiaTheme="minorEastAsia" w:cs="Arial" w:hint="eastAsia"/>
          <w:sz w:val="22"/>
          <w:szCs w:val="22"/>
          <w:lang w:eastAsia="zh-CN"/>
        </w:rPr>
        <w:t>inputs</w:t>
      </w:r>
      <w:r w:rsidR="007C560A">
        <w:rPr>
          <w:rFonts w:eastAsiaTheme="minorEastAsia" w:cs="Arial" w:hint="eastAsia"/>
          <w:sz w:val="22"/>
          <w:szCs w:val="22"/>
          <w:lang w:eastAsia="zh-CN"/>
        </w:rPr>
        <w:t xml:space="preserve"> </w:t>
      </w:r>
      <w:r w:rsidR="00E5156B">
        <w:rPr>
          <w:rFonts w:eastAsiaTheme="minorEastAsia" w:cs="Arial" w:hint="eastAsia"/>
          <w:sz w:val="22"/>
          <w:szCs w:val="22"/>
          <w:lang w:eastAsia="zh-CN"/>
        </w:rPr>
        <w:t>for</w:t>
      </w:r>
      <w:r w:rsidR="00746FCC">
        <w:rPr>
          <w:rFonts w:eastAsiaTheme="minorEastAsia" w:cs="Arial" w:hint="eastAsia"/>
          <w:sz w:val="22"/>
          <w:szCs w:val="22"/>
          <w:lang w:eastAsia="zh-CN"/>
        </w:rPr>
        <w:t xml:space="preserve"> </w:t>
      </w:r>
      <w:r w:rsidR="005B34D6">
        <w:rPr>
          <w:rFonts w:eastAsiaTheme="minorEastAsia" w:cs="Arial" w:hint="eastAsia"/>
          <w:sz w:val="22"/>
          <w:szCs w:val="22"/>
          <w:lang w:eastAsia="zh-CN"/>
        </w:rPr>
        <w:t>UE</w:t>
      </w:r>
      <w:r w:rsidR="007A5BB4">
        <w:rPr>
          <w:rFonts w:eastAsiaTheme="minorEastAsia" w:cs="Arial" w:hint="eastAsia"/>
          <w:sz w:val="22"/>
          <w:szCs w:val="22"/>
          <w:lang w:eastAsia="zh-CN"/>
        </w:rPr>
        <w:t>-</w:t>
      </w:r>
      <w:r w:rsidR="00746FCC">
        <w:rPr>
          <w:rFonts w:eastAsiaTheme="minorEastAsia" w:cs="Arial" w:hint="eastAsia"/>
          <w:sz w:val="22"/>
          <w:szCs w:val="22"/>
          <w:lang w:eastAsia="zh-CN"/>
        </w:rPr>
        <w:t>based AI</w:t>
      </w:r>
      <w:r w:rsidR="00480720" w:rsidRPr="000A1613">
        <w:rPr>
          <w:bCs/>
        </w:rPr>
        <w:t xml:space="preserve"> positioning</w:t>
      </w:r>
    </w:p>
    <w:p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A40ADC">
      <w:pPr>
        <w:pStyle w:val="1"/>
        <w:tabs>
          <w:tab w:val="clear" w:pos="567"/>
          <w:tab w:val="left" w:pos="432"/>
        </w:tabs>
        <w:ind w:left="432" w:hanging="432"/>
        <w:jc w:val="both"/>
        <w:rPr>
          <w:szCs w:val="28"/>
        </w:rPr>
      </w:pPr>
      <w:r>
        <w:rPr>
          <w:rFonts w:hint="eastAsia"/>
          <w:szCs w:val="28"/>
        </w:rPr>
        <w:t xml:space="preserve"> </w:t>
      </w:r>
      <w:r w:rsidR="007B3BC6">
        <w:rPr>
          <w:szCs w:val="28"/>
        </w:rPr>
        <w:t>Introduction</w:t>
      </w:r>
    </w:p>
    <w:p w:rsidR="00E75BB9" w:rsidRPr="00E75BB9" w:rsidRDefault="00E75BB9" w:rsidP="00A750DE">
      <w:pPr>
        <w:spacing w:afterLines="50" w:after="120"/>
        <w:rPr>
          <w:rFonts w:eastAsiaTheme="minorEastAsia"/>
          <w:lang w:eastAsia="zh-CN"/>
        </w:rPr>
      </w:pPr>
      <w:r>
        <w:rPr>
          <w:rFonts w:eastAsiaTheme="minorEastAsia" w:hint="eastAsia"/>
          <w:lang w:eastAsia="zh-CN"/>
        </w:rPr>
        <w:t xml:space="preserve">For the </w:t>
      </w:r>
      <w:r>
        <w:rPr>
          <w:rFonts w:hint="eastAsia"/>
        </w:rPr>
        <w:t xml:space="preserve">UE-based </w:t>
      </w:r>
      <w:r w:rsidRPr="001254EB">
        <w:rPr>
          <w:rFonts w:eastAsiaTheme="minorEastAsia"/>
        </w:rPr>
        <w:t>AI/ML positioning</w:t>
      </w:r>
      <w:r w:rsidR="00F867E6">
        <w:rPr>
          <w:rFonts w:eastAsiaTheme="minorEastAsia" w:hint="eastAsia"/>
          <w:lang w:eastAsia="zh-CN"/>
        </w:rPr>
        <w:t xml:space="preserve"> (</w:t>
      </w:r>
      <w:r>
        <w:rPr>
          <w:rFonts w:eastAsiaTheme="minorEastAsia" w:hint="eastAsia"/>
          <w:lang w:eastAsia="zh-CN"/>
        </w:rPr>
        <w:t xml:space="preserve">case 1), </w:t>
      </w:r>
      <w:r w:rsidR="00F867E6">
        <w:rPr>
          <w:rFonts w:eastAsiaTheme="minorEastAsia" w:hint="eastAsia"/>
          <w:lang w:eastAsia="zh-CN"/>
        </w:rPr>
        <w:t>it</w:t>
      </w:r>
      <w:r w:rsidR="00F867E6">
        <w:rPr>
          <w:rFonts w:eastAsiaTheme="minorEastAsia"/>
          <w:lang w:eastAsia="zh-CN"/>
        </w:rPr>
        <w:t>’</w:t>
      </w:r>
      <w:r w:rsidR="00F867E6">
        <w:rPr>
          <w:rFonts w:eastAsiaTheme="minorEastAsia" w:hint="eastAsia"/>
          <w:lang w:eastAsia="zh-CN"/>
        </w:rPr>
        <w:t>s mainly discussed in RAN2. C</w:t>
      </w:r>
      <w:r w:rsidR="00F867E6">
        <w:rPr>
          <w:rFonts w:eastAsiaTheme="minorEastAsia"/>
          <w:lang w:eastAsia="zh-CN"/>
        </w:rPr>
        <w:t>u</w:t>
      </w:r>
      <w:r w:rsidR="00F867E6">
        <w:rPr>
          <w:rFonts w:eastAsiaTheme="minorEastAsia" w:hint="eastAsia"/>
          <w:lang w:eastAsia="zh-CN"/>
        </w:rPr>
        <w:t xml:space="preserve">rrently, </w:t>
      </w:r>
      <w:r>
        <w:rPr>
          <w:rFonts w:eastAsiaTheme="minorEastAsia" w:hint="eastAsia"/>
          <w:lang w:eastAsia="zh-CN"/>
        </w:rPr>
        <w:t xml:space="preserve">RAN2 defined a new </w:t>
      </w:r>
      <w:r w:rsidRPr="005C369A">
        <w:t>AI/ML positioning method</w:t>
      </w:r>
      <w:r>
        <w:rPr>
          <w:rFonts w:eastAsiaTheme="minorEastAsia" w:hint="eastAsia"/>
          <w:lang w:eastAsia="zh-CN"/>
        </w:rPr>
        <w:t>, and start to capture it in the TS 38.305</w:t>
      </w:r>
      <w:r w:rsidR="00740C1A">
        <w:rPr>
          <w:rFonts w:eastAsiaTheme="minorEastAsia" w:hint="eastAsia"/>
          <w:lang w:eastAsia="zh-CN"/>
        </w:rPr>
        <w:t xml:space="preserve"> (RAN2 running CR in [2])</w:t>
      </w:r>
      <w:r>
        <w:rPr>
          <w:rFonts w:eastAsiaTheme="minorEastAsia" w:hint="eastAsia"/>
          <w:lang w:eastAsia="zh-CN"/>
        </w:rPr>
        <w:t xml:space="preserve">. </w:t>
      </w:r>
    </w:p>
    <w:p w:rsidR="00786CDE" w:rsidRPr="00F867E6" w:rsidRDefault="00F867E6" w:rsidP="00A750DE">
      <w:pPr>
        <w:spacing w:afterLines="50" w:after="120"/>
        <w:rPr>
          <w:rFonts w:eastAsiaTheme="minorEastAsia"/>
          <w:lang w:eastAsia="zh-CN"/>
        </w:rPr>
      </w:pPr>
      <w:r>
        <w:rPr>
          <w:rFonts w:eastAsiaTheme="minorEastAsia" w:hint="eastAsia"/>
          <w:lang w:eastAsia="zh-CN"/>
        </w:rPr>
        <w:t xml:space="preserve">However, it seems necessary to involve RAN3 to provide some inputs to complete the UE-based AI/ML Positioning method as defined by RAN2, e.g. on the </w:t>
      </w:r>
      <w:r w:rsidRPr="00F867E6">
        <w:rPr>
          <w:rFonts w:eastAsiaTheme="minorEastAsia"/>
          <w:lang w:eastAsia="zh-CN"/>
        </w:rPr>
        <w:t>Information that may be transferred from the gNB to LMF</w:t>
      </w:r>
      <w:r w:rsidRPr="00F867E6">
        <w:rPr>
          <w:rFonts w:eastAsiaTheme="minorEastAsia" w:hint="eastAsia"/>
          <w:lang w:eastAsia="zh-CN"/>
        </w:rPr>
        <w:t xml:space="preserve">, and </w:t>
      </w:r>
      <w:r w:rsidRPr="00F867E6">
        <w:rPr>
          <w:rFonts w:eastAsiaTheme="minorEastAsia"/>
          <w:lang w:eastAsia="zh-CN"/>
        </w:rPr>
        <w:t>Procedures between LMF and gNB</w:t>
      </w:r>
      <w:r>
        <w:rPr>
          <w:rFonts w:eastAsiaTheme="minorEastAsia" w:hint="eastAsia"/>
          <w:lang w:eastAsia="zh-CN"/>
        </w:rPr>
        <w:t xml:space="preserve">. Refer to the RAN2 Running CR as below: </w:t>
      </w:r>
    </w:p>
    <w:tbl>
      <w:tblPr>
        <w:tblStyle w:val="af1"/>
        <w:tblW w:w="0" w:type="auto"/>
        <w:tblInd w:w="108" w:type="dxa"/>
        <w:tblLook w:val="04A0" w:firstRow="1" w:lastRow="0" w:firstColumn="1" w:lastColumn="0" w:noHBand="0" w:noVBand="1"/>
      </w:tblPr>
      <w:tblGrid>
        <w:gridCol w:w="9178"/>
      </w:tblGrid>
      <w:tr w:rsidR="00786CDE" w:rsidRPr="001B2CFB" w:rsidTr="0062155B">
        <w:trPr>
          <w:trHeight w:val="2253"/>
        </w:trPr>
        <w:tc>
          <w:tcPr>
            <w:tcW w:w="9178" w:type="dxa"/>
          </w:tcPr>
          <w:p w:rsidR="009618A5" w:rsidRPr="009618A5" w:rsidRDefault="009618A5" w:rsidP="009618A5">
            <w:pPr>
              <w:keepNext/>
              <w:keepLines/>
              <w:overflowPunct w:val="0"/>
              <w:autoSpaceDE w:val="0"/>
              <w:autoSpaceDN w:val="0"/>
              <w:adjustRightInd w:val="0"/>
              <w:spacing w:before="180" w:after="180"/>
              <w:textAlignment w:val="baseline"/>
              <w:outlineLvl w:val="1"/>
              <w:rPr>
                <w:rFonts w:ascii="Arial" w:eastAsia="游明朝" w:hAnsi="Arial"/>
                <w:sz w:val="32"/>
                <w:szCs w:val="20"/>
                <w:lang w:val="en-GB" w:eastAsia="zh-CN"/>
              </w:rPr>
            </w:pPr>
            <w:bookmarkStart w:id="3" w:name="_Toc185280797"/>
            <w:bookmarkStart w:id="4" w:name="_Toc52567415"/>
            <w:bookmarkStart w:id="5" w:name="_Toc46489062"/>
            <w:bookmarkStart w:id="6" w:name="_Toc37338219"/>
            <w:bookmarkStart w:id="7" w:name="_Toc29305396"/>
            <w:bookmarkStart w:id="8" w:name="_Toc12632702"/>
            <w:r w:rsidRPr="009618A5">
              <w:rPr>
                <w:rFonts w:ascii="Arial" w:hAnsi="Arial"/>
                <w:sz w:val="32"/>
                <w:szCs w:val="20"/>
                <w:lang w:val="en-GB" w:eastAsia="zh-CN"/>
              </w:rPr>
              <w:lastRenderedPageBreak/>
              <w:t>8.</w:t>
            </w:r>
            <w:r w:rsidRPr="009618A5">
              <w:rPr>
                <w:rFonts w:ascii="Arial" w:hAnsi="Arial" w:hint="eastAsia"/>
                <w:sz w:val="32"/>
                <w:szCs w:val="20"/>
                <w:lang w:val="en-GB" w:eastAsia="zh-CN"/>
              </w:rPr>
              <w:t>X</w:t>
            </w:r>
            <w:r w:rsidRPr="009618A5">
              <w:rPr>
                <w:rFonts w:ascii="Arial" w:hAnsi="Arial"/>
                <w:sz w:val="32"/>
                <w:szCs w:val="20"/>
                <w:lang w:val="en-GB" w:eastAsia="zh-CN"/>
              </w:rPr>
              <w:tab/>
            </w:r>
            <w:r w:rsidRPr="009618A5">
              <w:rPr>
                <w:rFonts w:ascii="Arial" w:hAnsi="Arial" w:hint="eastAsia"/>
                <w:sz w:val="32"/>
                <w:szCs w:val="20"/>
                <w:lang w:val="en-GB" w:eastAsia="zh-CN"/>
              </w:rPr>
              <w:t xml:space="preserve">UE-based </w:t>
            </w:r>
            <w:r w:rsidRPr="009618A5">
              <w:rPr>
                <w:rFonts w:ascii="Arial" w:eastAsia="游明朝" w:hAnsi="Arial"/>
                <w:sz w:val="32"/>
                <w:szCs w:val="20"/>
                <w:lang w:val="en-GB" w:eastAsia="zh-CN"/>
              </w:rPr>
              <w:t>AI/ML positioning</w:t>
            </w:r>
            <w:bookmarkEnd w:id="3"/>
            <w:bookmarkEnd w:id="4"/>
            <w:bookmarkEnd w:id="5"/>
            <w:bookmarkEnd w:id="6"/>
            <w:bookmarkEnd w:id="7"/>
            <w:bookmarkEnd w:id="8"/>
          </w:p>
          <w:p w:rsidR="009618A5" w:rsidRPr="009618A5" w:rsidRDefault="009618A5" w:rsidP="009618A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9" w:name="_Toc185280798"/>
            <w:bookmarkStart w:id="10" w:name="_Toc52567416"/>
            <w:bookmarkStart w:id="11" w:name="_Toc46489063"/>
            <w:bookmarkStart w:id="12" w:name="_Toc37338220"/>
            <w:bookmarkStart w:id="13" w:name="_Toc29305397"/>
            <w:bookmarkStart w:id="14" w:name="_Toc12632703"/>
            <w:r w:rsidRPr="009618A5">
              <w:rPr>
                <w:rFonts w:ascii="Arial" w:hAnsi="Arial"/>
                <w:sz w:val="28"/>
                <w:szCs w:val="20"/>
                <w:lang w:val="en-GB" w:eastAsia="zh-CN"/>
              </w:rPr>
              <w:t>8.</w:t>
            </w:r>
            <w:r w:rsidRPr="009618A5">
              <w:rPr>
                <w:rFonts w:ascii="Arial" w:hAnsi="Arial" w:hint="eastAsia"/>
                <w:sz w:val="28"/>
                <w:szCs w:val="20"/>
                <w:lang w:val="en-GB" w:eastAsia="zh-CN"/>
              </w:rPr>
              <w:t>X</w:t>
            </w:r>
            <w:r w:rsidRPr="009618A5">
              <w:rPr>
                <w:rFonts w:ascii="Arial" w:hAnsi="Arial"/>
                <w:sz w:val="28"/>
                <w:szCs w:val="20"/>
                <w:lang w:val="en-GB" w:eastAsia="zh-CN"/>
              </w:rPr>
              <w:t>.1</w:t>
            </w:r>
            <w:r w:rsidRPr="009618A5">
              <w:rPr>
                <w:rFonts w:ascii="Arial" w:hAnsi="Arial"/>
                <w:sz w:val="28"/>
                <w:szCs w:val="20"/>
                <w:lang w:val="en-GB" w:eastAsia="zh-CN"/>
              </w:rPr>
              <w:tab/>
              <w:t>General</w:t>
            </w:r>
            <w:bookmarkEnd w:id="9"/>
            <w:bookmarkEnd w:id="10"/>
            <w:bookmarkEnd w:id="11"/>
            <w:bookmarkEnd w:id="12"/>
            <w:bookmarkEnd w:id="13"/>
            <w:bookmarkEnd w:id="14"/>
          </w:p>
          <w:p w:rsidR="009618A5" w:rsidRPr="009618A5" w:rsidRDefault="009618A5" w:rsidP="009618A5">
            <w:pPr>
              <w:overflowPunct w:val="0"/>
              <w:autoSpaceDE w:val="0"/>
              <w:autoSpaceDN w:val="0"/>
              <w:adjustRightInd w:val="0"/>
              <w:spacing w:after="180"/>
              <w:textAlignment w:val="baseline"/>
              <w:rPr>
                <w:szCs w:val="20"/>
                <w:lang w:val="en-GB" w:eastAsia="zh-CN"/>
              </w:rPr>
            </w:pPr>
            <w:r w:rsidRPr="009618A5">
              <w:rPr>
                <w:szCs w:val="20"/>
                <w:lang w:val="en-GB" w:eastAsia="zh-CN"/>
              </w:rPr>
              <w:t>In the AI/ML positioning method, the UE position is predicted</w:t>
            </w:r>
            <w:r w:rsidRPr="009618A5">
              <w:rPr>
                <w:rFonts w:hint="eastAsia"/>
                <w:szCs w:val="20"/>
                <w:lang w:val="en-GB" w:eastAsia="zh-CN"/>
              </w:rPr>
              <w:t xml:space="preserve"> by</w:t>
            </w:r>
            <w:r w:rsidRPr="009618A5">
              <w:rPr>
                <w:szCs w:val="20"/>
                <w:lang w:val="en-GB" w:eastAsia="zh-CN"/>
              </w:rPr>
              <w:t xml:space="preserve"> </w:t>
            </w:r>
            <w:r>
              <w:rPr>
                <w:rFonts w:hint="eastAsia"/>
                <w:szCs w:val="20"/>
                <w:lang w:val="en-GB" w:eastAsia="zh-CN"/>
              </w:rPr>
              <w:t>AI/ML model</w:t>
            </w:r>
            <w:r w:rsidRPr="009618A5">
              <w:rPr>
                <w:szCs w:val="20"/>
                <w:lang w:val="en-GB" w:eastAsia="zh-CN"/>
              </w:rPr>
              <w:t>.</w:t>
            </w:r>
          </w:p>
          <w:p w:rsidR="009618A5" w:rsidRPr="009618A5" w:rsidRDefault="009618A5" w:rsidP="009618A5">
            <w:pPr>
              <w:overflowPunct w:val="0"/>
              <w:autoSpaceDE w:val="0"/>
              <w:autoSpaceDN w:val="0"/>
              <w:adjustRightInd w:val="0"/>
              <w:spacing w:after="180"/>
              <w:textAlignment w:val="baseline"/>
              <w:rPr>
                <w:rFonts w:eastAsia="游明朝"/>
                <w:i/>
                <w:szCs w:val="20"/>
                <w:lang w:val="en-GB" w:eastAsia="zh-CN"/>
              </w:rPr>
            </w:pPr>
            <w:bookmarkStart w:id="15" w:name="_Toc185280995"/>
            <w:bookmarkStart w:id="16" w:name="_Toc52567568"/>
            <w:bookmarkStart w:id="17" w:name="_Toc46489210"/>
            <w:bookmarkStart w:id="18" w:name="_Toc37338366"/>
            <w:r w:rsidRPr="009618A5">
              <w:rPr>
                <w:rFonts w:eastAsia="游明朝"/>
                <w:szCs w:val="20"/>
                <w:lang w:val="en-GB" w:eastAsia="zh-CN"/>
              </w:rPr>
              <w:t>How AI/ML model is used for inference of UE position is up to implementation and beyond the scope of this specification</w:t>
            </w:r>
            <w:r w:rsidRPr="009618A5">
              <w:rPr>
                <w:rFonts w:eastAsia="游明朝" w:hint="eastAsia"/>
                <w:szCs w:val="20"/>
                <w:lang w:val="en-GB" w:eastAsia="zh-CN"/>
              </w:rPr>
              <w:t>.</w:t>
            </w:r>
          </w:p>
          <w:bookmarkEnd w:id="15"/>
          <w:bookmarkEnd w:id="16"/>
          <w:bookmarkEnd w:id="17"/>
          <w:bookmarkEnd w:id="18"/>
          <w:p w:rsidR="009618A5" w:rsidRPr="009618A5" w:rsidRDefault="009618A5" w:rsidP="009618A5">
            <w:pPr>
              <w:overflowPunct w:val="0"/>
              <w:autoSpaceDE w:val="0"/>
              <w:autoSpaceDN w:val="0"/>
              <w:adjustRightInd w:val="0"/>
              <w:spacing w:after="180"/>
              <w:textAlignment w:val="baseline"/>
              <w:rPr>
                <w:rFonts w:eastAsia="游明朝"/>
                <w:szCs w:val="20"/>
                <w:lang w:val="en-GB" w:eastAsia="zh-CN"/>
              </w:rPr>
            </w:pPr>
            <w:r>
              <w:rPr>
                <w:rFonts w:eastAsia="游明朝"/>
                <w:szCs w:val="20"/>
                <w:lang w:val="en-GB" w:eastAsia="zh-CN"/>
              </w:rPr>
              <w:t>……</w:t>
            </w:r>
          </w:p>
          <w:p w:rsidR="009618A5" w:rsidRPr="009618A5" w:rsidRDefault="009618A5" w:rsidP="009618A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9" w:name="_Toc185281000"/>
            <w:bookmarkStart w:id="20" w:name="_Toc52567570"/>
            <w:bookmarkStart w:id="21" w:name="_Toc46489212"/>
            <w:bookmarkStart w:id="22" w:name="_Toc37338368"/>
            <w:r w:rsidRPr="009618A5">
              <w:rPr>
                <w:rFonts w:ascii="Arial" w:hAnsi="Arial"/>
                <w:sz w:val="24"/>
                <w:szCs w:val="20"/>
                <w:lang w:val="en-GB" w:eastAsia="zh-CN"/>
              </w:rPr>
              <w:t>8.</w:t>
            </w:r>
            <w:r w:rsidRPr="009618A5">
              <w:rPr>
                <w:rFonts w:ascii="Arial" w:hAnsi="Arial" w:hint="eastAsia"/>
                <w:sz w:val="24"/>
                <w:szCs w:val="20"/>
                <w:lang w:val="en-GB" w:eastAsia="zh-CN"/>
              </w:rPr>
              <w:t>X</w:t>
            </w:r>
            <w:r w:rsidRPr="009618A5">
              <w:rPr>
                <w:rFonts w:ascii="Arial" w:hAnsi="Arial"/>
                <w:sz w:val="24"/>
                <w:szCs w:val="20"/>
                <w:lang w:val="en-GB" w:eastAsia="zh-CN"/>
              </w:rPr>
              <w:t>.2.2</w:t>
            </w:r>
            <w:r w:rsidRPr="009618A5">
              <w:rPr>
                <w:rFonts w:ascii="Arial" w:hAnsi="Arial"/>
                <w:sz w:val="24"/>
                <w:szCs w:val="20"/>
                <w:lang w:val="en-GB" w:eastAsia="zh-CN"/>
              </w:rPr>
              <w:tab/>
              <w:t>Information that may be transferred from the UE to LMF</w:t>
            </w:r>
            <w:bookmarkEnd w:id="19"/>
            <w:bookmarkEnd w:id="20"/>
            <w:bookmarkEnd w:id="21"/>
            <w:bookmarkEnd w:id="22"/>
          </w:p>
          <w:p w:rsidR="009618A5" w:rsidRPr="009618A5" w:rsidRDefault="009618A5" w:rsidP="009618A5">
            <w:pPr>
              <w:overflowPunct w:val="0"/>
              <w:autoSpaceDE w:val="0"/>
              <w:autoSpaceDN w:val="0"/>
              <w:adjustRightInd w:val="0"/>
              <w:spacing w:after="180"/>
              <w:textAlignment w:val="baseline"/>
              <w:rPr>
                <w:rFonts w:eastAsia="游明朝"/>
                <w:i/>
                <w:szCs w:val="20"/>
                <w:lang w:val="en-GB" w:eastAsia="zh-CN"/>
              </w:rPr>
            </w:pPr>
            <w:r w:rsidRPr="009618A5">
              <w:rPr>
                <w:rFonts w:eastAsia="游明朝"/>
                <w:i/>
                <w:szCs w:val="20"/>
                <w:lang w:val="en-GB" w:eastAsia="zh-CN"/>
              </w:rPr>
              <w:t xml:space="preserve">Editor's note: </w:t>
            </w:r>
            <w:r w:rsidRPr="009618A5">
              <w:rPr>
                <w:rFonts w:eastAsia="游明朝" w:hint="eastAsia"/>
                <w:i/>
                <w:szCs w:val="20"/>
                <w:lang w:val="en-GB" w:eastAsia="zh-CN"/>
              </w:rPr>
              <w:t xml:space="preserve">FFS what information may need to be </w:t>
            </w:r>
            <w:r w:rsidRPr="009618A5">
              <w:rPr>
                <w:rFonts w:eastAsia="游明朝"/>
                <w:i/>
                <w:szCs w:val="20"/>
                <w:lang w:val="en-GB" w:eastAsia="zh-CN"/>
              </w:rPr>
              <w:t>transferred</w:t>
            </w:r>
            <w:r w:rsidRPr="009618A5">
              <w:rPr>
                <w:rFonts w:eastAsia="游明朝" w:hint="eastAsia"/>
                <w:i/>
                <w:szCs w:val="20"/>
                <w:lang w:val="en-GB" w:eastAsia="zh-CN"/>
              </w:rPr>
              <w:t xml:space="preserve"> from the UE to LMF, e.g., </w:t>
            </w:r>
            <w:r w:rsidRPr="009618A5">
              <w:rPr>
                <w:rFonts w:eastAsia="游明朝"/>
                <w:i/>
                <w:szCs w:val="20"/>
                <w:lang w:val="en-GB" w:eastAsia="zh-CN"/>
              </w:rPr>
              <w:t>the UE location and time stamp</w:t>
            </w:r>
            <w:r w:rsidRPr="009618A5">
              <w:rPr>
                <w:rFonts w:eastAsia="游明朝" w:hint="eastAsia"/>
                <w:i/>
                <w:szCs w:val="20"/>
                <w:lang w:val="en-GB" w:eastAsia="zh-CN"/>
              </w:rPr>
              <w:t xml:space="preserve">, which </w:t>
            </w:r>
            <w:r w:rsidRPr="009618A5">
              <w:rPr>
                <w:rFonts w:eastAsia="游明朝"/>
                <w:i/>
                <w:szCs w:val="20"/>
                <w:lang w:val="en-GB" w:eastAsia="zh-CN"/>
              </w:rPr>
              <w:t>depends on RAN1 parameter list</w:t>
            </w:r>
            <w:r w:rsidRPr="009618A5">
              <w:rPr>
                <w:rFonts w:eastAsia="游明朝" w:hint="eastAsia"/>
                <w:i/>
                <w:szCs w:val="20"/>
                <w:lang w:val="en-GB" w:eastAsia="zh-CN"/>
              </w:rPr>
              <w:t xml:space="preserve"> or RAN2 further </w:t>
            </w:r>
            <w:proofErr w:type="gramStart"/>
            <w:r w:rsidRPr="009618A5">
              <w:rPr>
                <w:rFonts w:eastAsia="游明朝" w:hint="eastAsia"/>
                <w:i/>
                <w:szCs w:val="20"/>
                <w:lang w:val="en-GB" w:eastAsia="zh-CN"/>
              </w:rPr>
              <w:t>discussion</w:t>
            </w:r>
            <w:r w:rsidRPr="009618A5">
              <w:rPr>
                <w:rFonts w:eastAsia="游明朝"/>
                <w:i/>
                <w:szCs w:val="20"/>
                <w:lang w:val="en-GB" w:eastAsia="zh-CN"/>
              </w:rPr>
              <w:t>.</w:t>
            </w:r>
            <w:proofErr w:type="gramEnd"/>
          </w:p>
          <w:p w:rsidR="009618A5" w:rsidRPr="009618A5" w:rsidRDefault="009618A5" w:rsidP="009618A5">
            <w:pPr>
              <w:overflowPunct w:val="0"/>
              <w:autoSpaceDE w:val="0"/>
              <w:autoSpaceDN w:val="0"/>
              <w:adjustRightInd w:val="0"/>
              <w:spacing w:after="180"/>
              <w:textAlignment w:val="baseline"/>
              <w:rPr>
                <w:rFonts w:eastAsia="游明朝"/>
                <w:szCs w:val="20"/>
                <w:lang w:val="en-GB" w:eastAsia="zh-CN"/>
              </w:rPr>
            </w:pPr>
          </w:p>
          <w:p w:rsidR="009618A5" w:rsidRPr="009618A5" w:rsidRDefault="009618A5" w:rsidP="009618A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r w:rsidRPr="009618A5">
              <w:rPr>
                <w:rFonts w:ascii="Arial" w:hAnsi="Arial"/>
                <w:sz w:val="24"/>
                <w:szCs w:val="20"/>
                <w:lang w:val="en-GB" w:eastAsia="zh-CN"/>
              </w:rPr>
              <w:t>8.</w:t>
            </w:r>
            <w:r w:rsidRPr="009618A5">
              <w:rPr>
                <w:rFonts w:ascii="Arial" w:hAnsi="Arial" w:hint="eastAsia"/>
                <w:sz w:val="24"/>
                <w:szCs w:val="20"/>
                <w:lang w:val="en-GB" w:eastAsia="zh-CN"/>
              </w:rPr>
              <w:t>X</w:t>
            </w:r>
            <w:r w:rsidRPr="009618A5">
              <w:rPr>
                <w:rFonts w:ascii="Arial" w:hAnsi="Arial"/>
                <w:sz w:val="24"/>
                <w:szCs w:val="20"/>
                <w:lang w:val="en-GB" w:eastAsia="zh-CN"/>
              </w:rPr>
              <w:t>.2.3</w:t>
            </w:r>
            <w:r w:rsidRPr="009618A5">
              <w:rPr>
                <w:rFonts w:ascii="Arial" w:hAnsi="Arial"/>
                <w:sz w:val="24"/>
                <w:szCs w:val="20"/>
                <w:lang w:val="en-GB" w:eastAsia="zh-CN"/>
              </w:rPr>
              <w:tab/>
              <w:t>Information that may be transferred from the gNB to LMF</w:t>
            </w:r>
          </w:p>
          <w:p w:rsidR="009618A5" w:rsidRPr="009618A5" w:rsidRDefault="009618A5" w:rsidP="009618A5">
            <w:pPr>
              <w:overflowPunct w:val="0"/>
              <w:autoSpaceDE w:val="0"/>
              <w:autoSpaceDN w:val="0"/>
              <w:adjustRightInd w:val="0"/>
              <w:spacing w:after="180"/>
              <w:textAlignment w:val="baseline"/>
              <w:rPr>
                <w:rFonts w:eastAsia="游明朝"/>
                <w:i/>
                <w:szCs w:val="20"/>
                <w:lang w:val="en-GB" w:eastAsia="zh-CN"/>
              </w:rPr>
            </w:pPr>
            <w:r w:rsidRPr="009618A5">
              <w:rPr>
                <w:rFonts w:eastAsia="游明朝"/>
                <w:i/>
                <w:szCs w:val="20"/>
                <w:highlight w:val="yellow"/>
                <w:lang w:val="en-GB" w:eastAsia="zh-CN"/>
              </w:rPr>
              <w:t>Editor's note: Information that may be transferred from the gNB to LMF depends on RAN1</w:t>
            </w:r>
            <w:r w:rsidRPr="009618A5">
              <w:rPr>
                <w:rFonts w:eastAsia="游明朝" w:hint="eastAsia"/>
                <w:i/>
                <w:szCs w:val="20"/>
                <w:highlight w:val="yellow"/>
                <w:lang w:val="en-GB" w:eastAsia="zh-CN"/>
              </w:rPr>
              <w:t xml:space="preserve"> and RAN3 input</w:t>
            </w:r>
            <w:r w:rsidRPr="009618A5">
              <w:rPr>
                <w:rFonts w:eastAsia="游明朝"/>
                <w:i/>
                <w:szCs w:val="20"/>
                <w:highlight w:val="yellow"/>
                <w:lang w:val="en-GB" w:eastAsia="zh-CN"/>
              </w:rPr>
              <w:t>.</w:t>
            </w:r>
          </w:p>
          <w:p w:rsidR="0062155B" w:rsidRDefault="00136747" w:rsidP="00136747">
            <w:pPr>
              <w:spacing w:afterLines="50" w:after="120"/>
              <w:rPr>
                <w:rFonts w:eastAsiaTheme="minorEastAsia"/>
                <w:bCs/>
                <w:lang w:val="en-GB" w:eastAsia="zh-CN"/>
              </w:rPr>
            </w:pPr>
            <w:r>
              <w:rPr>
                <w:rFonts w:eastAsiaTheme="minorEastAsia"/>
                <w:bCs/>
                <w:lang w:val="en-GB" w:eastAsia="zh-CN"/>
              </w:rPr>
              <w:t>……</w:t>
            </w:r>
          </w:p>
          <w:p w:rsidR="00136747" w:rsidRDefault="00136747" w:rsidP="00136747">
            <w:pPr>
              <w:spacing w:afterLines="50" w:after="120"/>
              <w:rPr>
                <w:rFonts w:eastAsiaTheme="minorEastAsia"/>
                <w:bCs/>
                <w:lang w:val="en-GB" w:eastAsia="zh-CN"/>
              </w:rPr>
            </w:pPr>
          </w:p>
          <w:p w:rsidR="00136747" w:rsidRPr="00136747" w:rsidRDefault="00136747" w:rsidP="0013674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23" w:name="_Toc185281002"/>
            <w:bookmarkStart w:id="24" w:name="_Toc52567572"/>
            <w:bookmarkStart w:id="25" w:name="_Toc46489214"/>
            <w:bookmarkStart w:id="26" w:name="_Toc37338370"/>
            <w:r w:rsidRPr="00136747">
              <w:rPr>
                <w:rFonts w:ascii="Arial" w:hAnsi="Arial"/>
                <w:sz w:val="28"/>
                <w:szCs w:val="20"/>
                <w:lang w:val="en-GB" w:eastAsia="zh-CN"/>
              </w:rPr>
              <w:t>8.</w:t>
            </w:r>
            <w:r w:rsidRPr="00136747">
              <w:rPr>
                <w:rFonts w:ascii="Arial" w:hAnsi="Arial" w:hint="eastAsia"/>
                <w:sz w:val="28"/>
                <w:szCs w:val="20"/>
                <w:lang w:val="en-GB" w:eastAsia="zh-CN"/>
              </w:rPr>
              <w:t>X</w:t>
            </w:r>
            <w:r w:rsidRPr="00136747">
              <w:rPr>
                <w:rFonts w:ascii="Arial" w:hAnsi="Arial"/>
                <w:sz w:val="28"/>
                <w:szCs w:val="20"/>
                <w:lang w:val="en-GB" w:eastAsia="zh-CN"/>
              </w:rPr>
              <w:t>.3</w:t>
            </w:r>
            <w:r w:rsidRPr="00136747">
              <w:rPr>
                <w:rFonts w:ascii="Arial" w:hAnsi="Arial"/>
                <w:sz w:val="28"/>
                <w:szCs w:val="20"/>
                <w:lang w:val="en-GB" w:eastAsia="zh-CN"/>
              </w:rPr>
              <w:tab/>
            </w:r>
            <w:r w:rsidRPr="00136747">
              <w:rPr>
                <w:rFonts w:ascii="Arial" w:hAnsi="Arial" w:hint="eastAsia"/>
                <w:sz w:val="28"/>
                <w:szCs w:val="20"/>
                <w:lang w:val="en-GB" w:eastAsia="zh-CN"/>
              </w:rPr>
              <w:t>AI/ML</w:t>
            </w:r>
            <w:r w:rsidRPr="00136747">
              <w:rPr>
                <w:rFonts w:ascii="Arial" w:hAnsi="Arial"/>
                <w:sz w:val="28"/>
                <w:szCs w:val="20"/>
                <w:lang w:val="en-GB" w:eastAsia="zh-CN"/>
              </w:rPr>
              <w:t xml:space="preserve"> Positioning Procedures</w:t>
            </w:r>
            <w:bookmarkEnd w:id="23"/>
            <w:bookmarkEnd w:id="24"/>
            <w:bookmarkEnd w:id="25"/>
            <w:bookmarkEnd w:id="26"/>
          </w:p>
          <w:p w:rsidR="00136747" w:rsidRPr="00136747" w:rsidRDefault="00136747" w:rsidP="00136747">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27" w:name="_Toc185281003"/>
            <w:r w:rsidRPr="00136747">
              <w:rPr>
                <w:rFonts w:ascii="Arial" w:hAnsi="Arial"/>
                <w:sz w:val="24"/>
                <w:szCs w:val="20"/>
                <w:lang w:val="en-GB" w:eastAsia="zh-CN"/>
              </w:rPr>
              <w:t>8.</w:t>
            </w:r>
            <w:r w:rsidRPr="00136747">
              <w:rPr>
                <w:rFonts w:ascii="Arial" w:hAnsi="Arial" w:hint="eastAsia"/>
                <w:sz w:val="24"/>
                <w:szCs w:val="20"/>
                <w:lang w:val="en-GB" w:eastAsia="zh-CN"/>
              </w:rPr>
              <w:t>X</w:t>
            </w:r>
            <w:r w:rsidRPr="00136747">
              <w:rPr>
                <w:rFonts w:ascii="Arial" w:hAnsi="Arial"/>
                <w:sz w:val="24"/>
                <w:szCs w:val="20"/>
                <w:lang w:val="en-GB" w:eastAsia="zh-CN"/>
              </w:rPr>
              <w:t>.3.0</w:t>
            </w:r>
            <w:r w:rsidRPr="00136747">
              <w:rPr>
                <w:rFonts w:ascii="Arial" w:hAnsi="Arial"/>
                <w:sz w:val="24"/>
                <w:szCs w:val="20"/>
                <w:lang w:val="en-GB" w:eastAsia="zh-CN"/>
              </w:rPr>
              <w:tab/>
              <w:t>General</w:t>
            </w:r>
            <w:bookmarkEnd w:id="27"/>
          </w:p>
          <w:p w:rsidR="00136747" w:rsidRPr="00136747" w:rsidRDefault="00136747" w:rsidP="00136747">
            <w:pPr>
              <w:overflowPunct w:val="0"/>
              <w:autoSpaceDE w:val="0"/>
              <w:autoSpaceDN w:val="0"/>
              <w:adjustRightInd w:val="0"/>
              <w:spacing w:after="180"/>
              <w:textAlignment w:val="baseline"/>
              <w:rPr>
                <w:szCs w:val="20"/>
                <w:lang w:val="en-GB" w:eastAsia="zh-CN"/>
              </w:rPr>
            </w:pPr>
            <w:r w:rsidRPr="00136747">
              <w:rPr>
                <w:szCs w:val="20"/>
                <w:lang w:val="en-GB" w:eastAsia="zh-CN"/>
              </w:rPr>
              <w:t>The procedures described in this clause support UE</w:t>
            </w:r>
            <w:r w:rsidRPr="00136747">
              <w:rPr>
                <w:rFonts w:hint="eastAsia"/>
                <w:szCs w:val="20"/>
                <w:lang w:val="en-GB" w:eastAsia="zh-CN"/>
              </w:rPr>
              <w:t>-</w:t>
            </w:r>
            <w:r w:rsidRPr="00136747">
              <w:rPr>
                <w:szCs w:val="20"/>
                <w:lang w:val="en-GB" w:eastAsia="zh-CN"/>
              </w:rPr>
              <w:t xml:space="preserve">based </w:t>
            </w:r>
            <w:r w:rsidRPr="00136747">
              <w:rPr>
                <w:rFonts w:hint="eastAsia"/>
                <w:szCs w:val="20"/>
                <w:lang w:val="en-GB" w:eastAsia="zh-CN"/>
              </w:rPr>
              <w:t>AI/ML positioning</w:t>
            </w:r>
            <w:r w:rsidRPr="00136747">
              <w:rPr>
                <w:szCs w:val="20"/>
                <w:lang w:val="en-GB" w:eastAsia="zh-CN"/>
              </w:rPr>
              <w:t>.</w:t>
            </w:r>
          </w:p>
          <w:p w:rsidR="00136747" w:rsidRPr="00136747" w:rsidRDefault="00136747" w:rsidP="00136747">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28" w:name="_Toc185281004"/>
            <w:bookmarkStart w:id="29" w:name="_Toc52567573"/>
            <w:bookmarkStart w:id="30" w:name="_Toc46489215"/>
            <w:bookmarkStart w:id="31" w:name="_Toc37338371"/>
            <w:r w:rsidRPr="00136747">
              <w:rPr>
                <w:rFonts w:ascii="Arial" w:hAnsi="Arial"/>
                <w:sz w:val="24"/>
                <w:szCs w:val="20"/>
                <w:lang w:val="en-GB" w:eastAsia="zh-CN"/>
              </w:rPr>
              <w:t>8.</w:t>
            </w:r>
            <w:r w:rsidRPr="00136747">
              <w:rPr>
                <w:rFonts w:ascii="Arial" w:hAnsi="Arial" w:hint="eastAsia"/>
                <w:sz w:val="24"/>
                <w:szCs w:val="20"/>
                <w:lang w:val="en-GB" w:eastAsia="zh-CN"/>
              </w:rPr>
              <w:t>X</w:t>
            </w:r>
            <w:r w:rsidRPr="00136747">
              <w:rPr>
                <w:rFonts w:ascii="Arial" w:hAnsi="Arial"/>
                <w:sz w:val="24"/>
                <w:szCs w:val="20"/>
                <w:lang w:val="en-GB" w:eastAsia="zh-CN"/>
              </w:rPr>
              <w:t>.3.1</w:t>
            </w:r>
            <w:r w:rsidRPr="00136747">
              <w:rPr>
                <w:rFonts w:ascii="Arial" w:hAnsi="Arial"/>
                <w:sz w:val="24"/>
                <w:szCs w:val="20"/>
                <w:lang w:val="en-GB" w:eastAsia="zh-CN"/>
              </w:rPr>
              <w:tab/>
              <w:t>Procedures between LMF and UE</w:t>
            </w:r>
            <w:bookmarkEnd w:id="28"/>
            <w:bookmarkEnd w:id="29"/>
            <w:bookmarkEnd w:id="30"/>
            <w:bookmarkEnd w:id="31"/>
          </w:p>
          <w:p w:rsidR="00136747" w:rsidRDefault="00136747" w:rsidP="00136747">
            <w:pPr>
              <w:spacing w:afterLines="50" w:after="120"/>
              <w:rPr>
                <w:rFonts w:eastAsiaTheme="minorEastAsia"/>
                <w:bCs/>
                <w:lang w:val="en-GB" w:eastAsia="zh-CN"/>
              </w:rPr>
            </w:pPr>
            <w:r>
              <w:rPr>
                <w:rFonts w:eastAsiaTheme="minorEastAsia"/>
                <w:bCs/>
                <w:lang w:val="en-GB" w:eastAsia="zh-CN"/>
              </w:rPr>
              <w:t>…</w:t>
            </w:r>
            <w:r>
              <w:rPr>
                <w:rFonts w:eastAsiaTheme="minorEastAsia" w:hint="eastAsia"/>
                <w:bCs/>
                <w:lang w:val="en-GB" w:eastAsia="zh-CN"/>
              </w:rPr>
              <w:t>.</w:t>
            </w:r>
          </w:p>
          <w:p w:rsidR="00136747" w:rsidRDefault="00136747" w:rsidP="00136747">
            <w:pPr>
              <w:spacing w:afterLines="50" w:after="120"/>
              <w:rPr>
                <w:rFonts w:eastAsiaTheme="minorEastAsia"/>
                <w:bCs/>
                <w:lang w:val="en-GB" w:eastAsia="zh-CN"/>
              </w:rPr>
            </w:pPr>
          </w:p>
          <w:p w:rsidR="00136747" w:rsidRPr="00136747" w:rsidRDefault="00136747" w:rsidP="00136747">
            <w:pPr>
              <w:keepNext/>
              <w:keepLines/>
              <w:overflowPunct w:val="0"/>
              <w:autoSpaceDE w:val="0"/>
              <w:autoSpaceDN w:val="0"/>
              <w:adjustRightInd w:val="0"/>
              <w:spacing w:before="120" w:after="180"/>
              <w:ind w:left="1418" w:hanging="1418"/>
              <w:textAlignment w:val="baseline"/>
              <w:outlineLvl w:val="3"/>
              <w:rPr>
                <w:rFonts w:ascii="Arial" w:eastAsia="游明朝" w:hAnsi="Arial"/>
                <w:sz w:val="24"/>
                <w:szCs w:val="20"/>
                <w:lang w:val="en-GB" w:eastAsia="zh-CN"/>
              </w:rPr>
            </w:pPr>
            <w:bookmarkStart w:id="32" w:name="_Toc185281041"/>
            <w:bookmarkStart w:id="33" w:name="_Toc52567599"/>
            <w:bookmarkStart w:id="34" w:name="_Toc46489241"/>
            <w:bookmarkStart w:id="35" w:name="_Toc37338397"/>
            <w:r w:rsidRPr="00136747">
              <w:rPr>
                <w:rFonts w:ascii="Arial" w:hAnsi="Arial"/>
                <w:sz w:val="24"/>
                <w:szCs w:val="20"/>
                <w:lang w:val="en-GB" w:eastAsia="zh-CN"/>
              </w:rPr>
              <w:t>8.</w:t>
            </w:r>
            <w:r w:rsidRPr="00136747">
              <w:rPr>
                <w:rFonts w:ascii="Arial" w:hAnsi="Arial" w:hint="eastAsia"/>
                <w:sz w:val="24"/>
                <w:szCs w:val="20"/>
                <w:lang w:val="en-GB" w:eastAsia="zh-CN"/>
              </w:rPr>
              <w:t>X</w:t>
            </w:r>
            <w:r w:rsidRPr="00136747">
              <w:rPr>
                <w:rFonts w:ascii="Arial" w:hAnsi="Arial"/>
                <w:sz w:val="24"/>
                <w:szCs w:val="20"/>
                <w:lang w:val="en-GB" w:eastAsia="zh-CN"/>
              </w:rPr>
              <w:t>.3.2</w:t>
            </w:r>
            <w:r w:rsidRPr="00136747">
              <w:rPr>
                <w:rFonts w:ascii="Arial" w:hAnsi="Arial"/>
                <w:sz w:val="24"/>
                <w:szCs w:val="20"/>
                <w:lang w:val="en-GB" w:eastAsia="zh-CN"/>
              </w:rPr>
              <w:tab/>
            </w:r>
            <w:bookmarkStart w:id="36" w:name="OLE_LINK1"/>
            <w:r w:rsidRPr="00136747">
              <w:rPr>
                <w:rFonts w:ascii="Arial" w:hAnsi="Arial"/>
                <w:sz w:val="24"/>
                <w:szCs w:val="20"/>
                <w:lang w:val="en-GB" w:eastAsia="zh-CN"/>
              </w:rPr>
              <w:t>Procedures between LMF and gNB</w:t>
            </w:r>
            <w:bookmarkEnd w:id="32"/>
            <w:bookmarkEnd w:id="33"/>
            <w:bookmarkEnd w:id="34"/>
            <w:bookmarkEnd w:id="35"/>
            <w:bookmarkEnd w:id="36"/>
          </w:p>
          <w:p w:rsidR="00136747" w:rsidRPr="009618A5" w:rsidRDefault="00136747" w:rsidP="009618A5">
            <w:pPr>
              <w:overflowPunct w:val="0"/>
              <w:autoSpaceDE w:val="0"/>
              <w:autoSpaceDN w:val="0"/>
              <w:adjustRightInd w:val="0"/>
              <w:spacing w:after="180"/>
              <w:textAlignment w:val="baseline"/>
              <w:rPr>
                <w:rFonts w:eastAsia="游明朝"/>
                <w:i/>
                <w:szCs w:val="20"/>
                <w:shd w:val="pct15" w:color="auto" w:fill="FFFFFF"/>
                <w:lang w:val="en-GB" w:eastAsia="zh-CN"/>
              </w:rPr>
            </w:pPr>
            <w:r w:rsidRPr="00136747">
              <w:rPr>
                <w:rFonts w:eastAsia="游明朝"/>
                <w:i/>
                <w:szCs w:val="20"/>
                <w:highlight w:val="yellow"/>
                <w:shd w:val="pct15" w:color="auto" w:fill="FFFFFF"/>
                <w:lang w:val="en-GB" w:eastAsia="zh-CN"/>
              </w:rPr>
              <w:t xml:space="preserve">Editor's note: </w:t>
            </w:r>
            <w:r w:rsidRPr="00136747">
              <w:rPr>
                <w:rFonts w:eastAsia="游明朝" w:hint="eastAsia"/>
                <w:i/>
                <w:szCs w:val="20"/>
                <w:highlight w:val="yellow"/>
                <w:shd w:val="pct15" w:color="auto" w:fill="FFFFFF"/>
                <w:lang w:val="en-GB" w:eastAsia="zh-CN"/>
              </w:rPr>
              <w:t>depending on further RAN1/RAN3 input</w:t>
            </w:r>
            <w:r w:rsidRPr="00136747">
              <w:rPr>
                <w:rFonts w:eastAsia="游明朝"/>
                <w:i/>
                <w:szCs w:val="20"/>
                <w:highlight w:val="yellow"/>
                <w:shd w:val="pct15" w:color="auto" w:fill="FFFFFF"/>
                <w:lang w:val="en-GB" w:eastAsia="zh-CN"/>
              </w:rPr>
              <w:t>.</w:t>
            </w:r>
          </w:p>
        </w:tc>
      </w:tr>
    </w:tbl>
    <w:p w:rsidR="00786CDE" w:rsidRPr="00F13421" w:rsidRDefault="007B3BC6" w:rsidP="00A750DE">
      <w:pPr>
        <w:spacing w:beforeLines="50" w:before="120" w:afterLines="50" w:after="120"/>
        <w:rPr>
          <w:rFonts w:eastAsiaTheme="minorEastAsia"/>
          <w:lang w:eastAsia="zh-CN"/>
        </w:rPr>
      </w:pPr>
      <w:r>
        <w:t xml:space="preserve">In this contribution, we </w:t>
      </w:r>
      <w:r w:rsidR="000A1613">
        <w:rPr>
          <w:rFonts w:hint="eastAsia"/>
        </w:rPr>
        <w:t xml:space="preserve">will </w:t>
      </w:r>
      <w:r w:rsidR="00A3640F">
        <w:rPr>
          <w:rFonts w:eastAsiaTheme="minorEastAsia" w:hint="eastAsia"/>
          <w:lang w:eastAsia="zh-CN"/>
        </w:rPr>
        <w:t xml:space="preserve">try to provide some input from RAN3 perspective to make the UE-based AI positioning method complete. </w:t>
      </w:r>
    </w:p>
    <w:p w:rsidR="00786CDE" w:rsidRDefault="007B3BC6">
      <w:pPr>
        <w:pStyle w:val="1"/>
        <w:tabs>
          <w:tab w:val="clear" w:pos="567"/>
          <w:tab w:val="left" w:pos="432"/>
        </w:tabs>
        <w:ind w:left="432" w:hanging="432"/>
        <w:jc w:val="both"/>
      </w:pPr>
      <w:r>
        <w:rPr>
          <w:rFonts w:hint="eastAsia"/>
        </w:rPr>
        <w:t>Discussion</w:t>
      </w:r>
    </w:p>
    <w:p w:rsidR="000B66BF" w:rsidRPr="000B66BF" w:rsidRDefault="00997156" w:rsidP="000B66BF">
      <w:pPr>
        <w:spacing w:afterLines="50" w:after="120"/>
        <w:rPr>
          <w:rFonts w:eastAsiaTheme="minorEastAsia"/>
          <w:lang w:eastAsia="zh-CN"/>
        </w:rPr>
      </w:pPr>
      <w:r w:rsidRPr="00997156">
        <w:rPr>
          <w:rFonts w:eastAsiaTheme="minorEastAsia" w:hint="eastAsia"/>
          <w:lang w:eastAsia="zh-CN"/>
        </w:rPr>
        <w:t>As for case 1, RAN2 defined a new Positioning method for UE-based AI Positioning</w:t>
      </w:r>
      <w:r w:rsidR="00BB36B9">
        <w:rPr>
          <w:rFonts w:eastAsiaTheme="minorEastAsia" w:hint="eastAsia"/>
          <w:lang w:eastAsia="zh-CN"/>
        </w:rPr>
        <w:t xml:space="preserve"> on top of</w:t>
      </w:r>
      <w:r w:rsidRPr="00997156">
        <w:rPr>
          <w:rFonts w:eastAsiaTheme="minorEastAsia" w:hint="eastAsia"/>
          <w:lang w:eastAsia="zh-CN"/>
        </w:rPr>
        <w:t xml:space="preserve"> DL-TDOA.</w:t>
      </w:r>
      <w:r w:rsidR="00BB36B9">
        <w:rPr>
          <w:rFonts w:eastAsiaTheme="minorEastAsia" w:hint="eastAsia"/>
          <w:lang w:eastAsia="zh-CN"/>
        </w:rPr>
        <w:t xml:space="preserve"> </w:t>
      </w:r>
      <w:r w:rsidR="000B66BF" w:rsidRPr="000B66BF">
        <w:rPr>
          <w:rFonts w:eastAsiaTheme="minorEastAsia" w:hint="eastAsia"/>
          <w:lang w:eastAsia="zh-CN"/>
        </w:rPr>
        <w:t xml:space="preserve">RAN2 expects RAN3 provides input for </w:t>
      </w:r>
      <w:r w:rsidR="000B66BF" w:rsidRPr="009618A5">
        <w:rPr>
          <w:rFonts w:eastAsiaTheme="minorEastAsia"/>
          <w:lang w:eastAsia="zh-CN"/>
        </w:rPr>
        <w:t>Information that may be transferred from the gNB to LMF</w:t>
      </w:r>
      <w:r w:rsidR="000B66BF" w:rsidRPr="000B66BF">
        <w:rPr>
          <w:rFonts w:eastAsiaTheme="minorEastAsia" w:hint="eastAsia"/>
          <w:lang w:eastAsia="zh-CN"/>
        </w:rPr>
        <w:t xml:space="preserve"> and </w:t>
      </w:r>
      <w:r w:rsidR="000B66BF" w:rsidRPr="000B66BF">
        <w:rPr>
          <w:rFonts w:eastAsiaTheme="minorEastAsia"/>
          <w:lang w:eastAsia="zh-CN"/>
        </w:rPr>
        <w:t>Procedures between LMF and gNB</w:t>
      </w:r>
      <w:r w:rsidR="000B66BF" w:rsidRPr="000B66BF">
        <w:rPr>
          <w:rFonts w:eastAsiaTheme="minorEastAsia" w:hint="eastAsia"/>
          <w:lang w:eastAsia="zh-CN"/>
        </w:rPr>
        <w:t>.</w:t>
      </w:r>
    </w:p>
    <w:p w:rsidR="00BB36B9" w:rsidRPr="00BB36B9" w:rsidRDefault="00BB36B9">
      <w:pPr>
        <w:spacing w:afterLines="50" w:after="120"/>
        <w:rPr>
          <w:rFonts w:eastAsiaTheme="minorEastAsia"/>
          <w:b/>
          <w:lang w:eastAsia="zh-CN"/>
        </w:rPr>
      </w:pPr>
      <w:r w:rsidRPr="00BB36B9">
        <w:rPr>
          <w:rFonts w:eastAsiaTheme="minorEastAsia" w:hint="eastAsia"/>
          <w:b/>
          <w:lang w:eastAsia="zh-CN"/>
        </w:rPr>
        <w:t xml:space="preserve">Observation </w:t>
      </w:r>
      <w:r w:rsidR="00BF56D3">
        <w:rPr>
          <w:rFonts w:eastAsiaTheme="minorEastAsia" w:hint="eastAsia"/>
          <w:b/>
          <w:lang w:eastAsia="zh-CN"/>
        </w:rPr>
        <w:t>1</w:t>
      </w:r>
      <w:r w:rsidRPr="00BB36B9">
        <w:rPr>
          <w:rFonts w:eastAsiaTheme="minorEastAsia" w:hint="eastAsia"/>
          <w:b/>
          <w:lang w:eastAsia="zh-CN"/>
        </w:rPr>
        <w:t xml:space="preserve">: </w:t>
      </w:r>
      <w:r w:rsidR="000B66BF">
        <w:rPr>
          <w:rFonts w:eastAsiaTheme="minorEastAsia" w:hint="eastAsia"/>
          <w:b/>
          <w:lang w:eastAsia="zh-CN"/>
        </w:rPr>
        <w:t xml:space="preserve">A new positioning method is defined for </w:t>
      </w:r>
      <w:r w:rsidRPr="00BB36B9">
        <w:rPr>
          <w:rFonts w:eastAsiaTheme="minorEastAsia" w:hint="eastAsia"/>
          <w:b/>
          <w:lang w:eastAsia="zh-CN"/>
        </w:rPr>
        <w:t xml:space="preserve">UE-based </w:t>
      </w:r>
      <w:r w:rsidRPr="00BB36B9">
        <w:rPr>
          <w:rFonts w:eastAsiaTheme="minorEastAsia"/>
          <w:b/>
          <w:lang w:eastAsia="zh-CN"/>
        </w:rPr>
        <w:t>AI/ML positioning</w:t>
      </w:r>
      <w:r w:rsidR="000B66BF">
        <w:rPr>
          <w:rFonts w:eastAsiaTheme="minorEastAsia" w:hint="eastAsia"/>
          <w:b/>
          <w:lang w:eastAsia="zh-CN"/>
        </w:rPr>
        <w:t>, RAN3 inputs are expected</w:t>
      </w:r>
      <w:r w:rsidRPr="00BB36B9">
        <w:rPr>
          <w:rFonts w:eastAsiaTheme="minorEastAsia" w:hint="eastAsia"/>
          <w:b/>
          <w:lang w:eastAsia="zh-CN"/>
        </w:rPr>
        <w:t>.</w:t>
      </w:r>
      <w:r w:rsidRPr="00BB36B9">
        <w:rPr>
          <w:rFonts w:ascii="Arial" w:eastAsia="游明朝" w:hAnsi="Arial" w:hint="eastAsia"/>
          <w:b/>
          <w:sz w:val="32"/>
          <w:szCs w:val="20"/>
          <w:lang w:val="en-GB" w:eastAsia="zh-CN"/>
        </w:rPr>
        <w:t xml:space="preserve"> </w:t>
      </w:r>
    </w:p>
    <w:p w:rsidR="00997156" w:rsidRPr="00136747" w:rsidRDefault="00997156" w:rsidP="00997156">
      <w:pPr>
        <w:overflowPunct w:val="0"/>
        <w:autoSpaceDE w:val="0"/>
        <w:autoSpaceDN w:val="0"/>
        <w:adjustRightInd w:val="0"/>
        <w:spacing w:after="180"/>
        <w:textAlignment w:val="baseline"/>
        <w:rPr>
          <w:rFonts w:eastAsia="游明朝"/>
          <w:i/>
          <w:szCs w:val="20"/>
          <w:lang w:val="en-GB" w:eastAsia="zh-CN"/>
        </w:rPr>
      </w:pPr>
      <w:r w:rsidRPr="00136747">
        <w:rPr>
          <w:rFonts w:eastAsia="游明朝"/>
          <w:i/>
          <w:szCs w:val="20"/>
          <w:highlight w:val="yellow"/>
          <w:lang w:val="en-GB" w:eastAsia="zh-CN"/>
        </w:rPr>
        <w:t>Editor's note: Information that may be transferred from the gNB to LMF depends on RAN1</w:t>
      </w:r>
      <w:r w:rsidRPr="00136747">
        <w:rPr>
          <w:rFonts w:eastAsia="游明朝" w:hint="eastAsia"/>
          <w:i/>
          <w:szCs w:val="20"/>
          <w:highlight w:val="yellow"/>
          <w:lang w:val="en-GB" w:eastAsia="zh-CN"/>
        </w:rPr>
        <w:t xml:space="preserve"> and RAN3 input</w:t>
      </w:r>
      <w:r w:rsidRPr="00136747">
        <w:rPr>
          <w:rFonts w:eastAsia="游明朝"/>
          <w:i/>
          <w:szCs w:val="20"/>
          <w:highlight w:val="yellow"/>
          <w:lang w:val="en-GB" w:eastAsia="zh-CN"/>
        </w:rPr>
        <w:t>.</w:t>
      </w:r>
    </w:p>
    <w:p w:rsidR="001A46F2" w:rsidRDefault="000B66BF">
      <w:pPr>
        <w:spacing w:afterLines="50" w:after="120"/>
        <w:rPr>
          <w:rFonts w:eastAsiaTheme="minorEastAsia"/>
          <w:lang w:eastAsia="zh-CN"/>
        </w:rPr>
      </w:pPr>
      <w:r>
        <w:rPr>
          <w:rFonts w:eastAsiaTheme="minorEastAsia" w:hint="eastAsia"/>
          <w:lang w:eastAsia="zh-CN"/>
        </w:rPr>
        <w:t xml:space="preserve">For the new defined, the positioning </w:t>
      </w:r>
      <w:bookmarkStart w:id="37" w:name="OLE_LINK2"/>
      <w:bookmarkStart w:id="38" w:name="OLE_LINK3"/>
      <w:r>
        <w:rPr>
          <w:rFonts w:eastAsiaTheme="minorEastAsia" w:hint="eastAsia"/>
          <w:lang w:eastAsia="zh-CN"/>
        </w:rPr>
        <w:t>parameters and basic procedures of DL-TDOA are reused</w:t>
      </w:r>
      <w:bookmarkEnd w:id="37"/>
      <w:bookmarkEnd w:id="38"/>
      <w:r>
        <w:rPr>
          <w:rFonts w:eastAsiaTheme="minorEastAsia" w:hint="eastAsia"/>
          <w:lang w:eastAsia="zh-CN"/>
        </w:rPr>
        <w:t xml:space="preserve">. </w:t>
      </w:r>
      <w:r w:rsidR="001A46F2" w:rsidRPr="001A46F2">
        <w:rPr>
          <w:rFonts w:eastAsiaTheme="minorEastAsia" w:hint="eastAsia"/>
          <w:lang w:val="en-GB" w:eastAsia="zh-CN"/>
        </w:rPr>
        <w:t xml:space="preserve">On support of DL-TDOA method, assistance data transferred from gNB to the LMF includes TRP related </w:t>
      </w:r>
      <w:r w:rsidR="001A46F2" w:rsidRPr="001A46F2">
        <w:rPr>
          <w:rFonts w:eastAsiaTheme="minorEastAsia"/>
          <w:lang w:val="en-GB" w:eastAsia="zh-CN"/>
        </w:rPr>
        <w:t>information</w:t>
      </w:r>
      <w:r w:rsidR="001A46F2" w:rsidRPr="001A46F2">
        <w:rPr>
          <w:rFonts w:eastAsiaTheme="minorEastAsia" w:hint="eastAsia"/>
          <w:lang w:val="en-GB" w:eastAsia="zh-CN"/>
        </w:rPr>
        <w:t>, DL-PRS configuration. As there</w:t>
      </w:r>
      <w:r w:rsidR="001A46F2" w:rsidRPr="001A46F2">
        <w:rPr>
          <w:rFonts w:eastAsiaTheme="minorEastAsia"/>
          <w:lang w:val="en-GB" w:eastAsia="zh-CN"/>
        </w:rPr>
        <w:t>’</w:t>
      </w:r>
      <w:r w:rsidR="001A46F2" w:rsidRPr="001A46F2">
        <w:rPr>
          <w:rFonts w:eastAsiaTheme="minorEastAsia" w:hint="eastAsia"/>
          <w:lang w:val="en-GB" w:eastAsia="zh-CN"/>
        </w:rPr>
        <w:t>s no extra requirement to make support of UE-based AI positioning method as defined by RAN2, the information exchange between NG-RAN and LMF</w:t>
      </w:r>
      <w:r w:rsidR="005C406A">
        <w:rPr>
          <w:rFonts w:eastAsiaTheme="minorEastAsia" w:hint="eastAsia"/>
          <w:lang w:val="en-GB" w:eastAsia="zh-CN"/>
        </w:rPr>
        <w:t xml:space="preserve"> could be same as DL-TDOA, as the parameters </w:t>
      </w:r>
      <w:r w:rsidR="005C406A" w:rsidRPr="006C475A">
        <w:t>listed in Table 8.12.2.3.0-1</w:t>
      </w:r>
      <w:r w:rsidR="005C406A">
        <w:rPr>
          <w:rFonts w:eastAsiaTheme="minorEastAsia" w:hint="eastAsia"/>
          <w:lang w:eastAsia="zh-CN"/>
        </w:rPr>
        <w:t xml:space="preserve"> of TS38.305.</w:t>
      </w:r>
    </w:p>
    <w:p w:rsidR="00BF56D3" w:rsidRDefault="00BF56D3">
      <w:pPr>
        <w:spacing w:afterLines="50" w:after="120"/>
        <w:rPr>
          <w:rFonts w:eastAsiaTheme="minorEastAsia"/>
          <w:lang w:eastAsia="zh-CN"/>
        </w:rPr>
      </w:pPr>
      <w:r w:rsidRPr="00BF56D3">
        <w:rPr>
          <w:rFonts w:eastAsiaTheme="minorEastAsia"/>
          <w:noProof/>
          <w:lang w:eastAsia="zh-CN"/>
        </w:rPr>
        <w:lastRenderedPageBreak/>
        <mc:AlternateContent>
          <mc:Choice Requires="wps">
            <w:drawing>
              <wp:inline distT="0" distB="0" distL="0" distR="0">
                <wp:extent cx="5708276" cy="3032311"/>
                <wp:effectExtent l="0" t="0" r="26035" b="158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276" cy="3032311"/>
                        </a:xfrm>
                        <a:prstGeom prst="rect">
                          <a:avLst/>
                        </a:prstGeom>
                        <a:solidFill>
                          <a:srgbClr val="FFFFFF"/>
                        </a:solidFill>
                        <a:ln w="9525">
                          <a:solidFill>
                            <a:srgbClr val="000000"/>
                          </a:solidFill>
                          <a:miter lim="800000"/>
                          <a:headEnd/>
                          <a:tailEnd/>
                        </a:ln>
                      </wps:spPr>
                      <wps:txbx>
                        <w:txbxContent>
                          <w:p w:rsidR="00BF56D3" w:rsidRPr="006C475A" w:rsidRDefault="00BF56D3" w:rsidP="00BF56D3">
                            <w:r w:rsidRPr="006C475A">
                              <w:t>The assistance data that may be transferred from gNB to the LMF is listed in Table 8.12.2.3.0-1.</w:t>
                            </w:r>
                          </w:p>
                          <w:p w:rsidR="00BF56D3" w:rsidRPr="006C475A" w:rsidRDefault="00BF56D3" w:rsidP="00BF56D3">
                            <w:pPr>
                              <w:pStyle w:val="TH"/>
                            </w:pPr>
                            <w:r w:rsidRPr="006C475A">
                              <w:t>Table 8.12.2.3.0-1: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F56D3" w:rsidRPr="006C475A" w:rsidTr="00267256">
                              <w:trPr>
                                <w:jc w:val="center"/>
                              </w:trPr>
                              <w:tc>
                                <w:tcPr>
                                  <w:tcW w:w="5909" w:type="dxa"/>
                                </w:tcPr>
                                <w:p w:rsidR="00BF56D3" w:rsidRPr="006C475A" w:rsidRDefault="00BF56D3" w:rsidP="00267256">
                                  <w:pPr>
                                    <w:pStyle w:val="TAH"/>
                                  </w:pPr>
                                  <w:r w:rsidRPr="006C475A">
                                    <w:t xml:space="preserve"> Information </w:t>
                                  </w:r>
                                </w:p>
                              </w:tc>
                            </w:tr>
                            <w:tr w:rsidR="00BF56D3" w:rsidRPr="006C475A" w:rsidTr="00267256">
                              <w:trPr>
                                <w:jc w:val="center"/>
                              </w:trPr>
                              <w:tc>
                                <w:tcPr>
                                  <w:tcW w:w="5909" w:type="dxa"/>
                                </w:tcPr>
                                <w:p w:rsidR="00BF56D3" w:rsidRPr="006C475A" w:rsidRDefault="00BF56D3" w:rsidP="00267256">
                                  <w:pPr>
                                    <w:pStyle w:val="TAL"/>
                                  </w:pPr>
                                  <w:r w:rsidRPr="006C475A">
                                    <w:t>PCI, GCI, ARFCN, and TRP IDs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Timing information of TRPs served by the gNB</w:t>
                                  </w:r>
                                </w:p>
                              </w:tc>
                            </w:tr>
                            <w:tr w:rsidR="00BF56D3" w:rsidRPr="006C475A" w:rsidTr="00267256">
                              <w:trPr>
                                <w:jc w:val="center"/>
                              </w:trPr>
                              <w:tc>
                                <w:tcPr>
                                  <w:tcW w:w="5909" w:type="dxa"/>
                                </w:tcPr>
                                <w:p w:rsidR="00BF56D3" w:rsidRPr="006C475A" w:rsidRDefault="00BF56D3" w:rsidP="00267256">
                                  <w:pPr>
                                    <w:pStyle w:val="TAL"/>
                                  </w:pPr>
                                  <w:r w:rsidRPr="006C475A">
                                    <w:t>DL-PRS configuration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Indication of which DL-PRS Resource Sets across DL-PRS positioning frequency layers are linked for DL-PRS bandwidth aggregation</w:t>
                                  </w:r>
                                </w:p>
                              </w:tc>
                            </w:tr>
                            <w:tr w:rsidR="00BF56D3" w:rsidRPr="006C475A" w:rsidTr="00267256">
                              <w:trPr>
                                <w:jc w:val="center"/>
                              </w:trPr>
                              <w:tc>
                                <w:tcPr>
                                  <w:tcW w:w="5909" w:type="dxa"/>
                                </w:tcPr>
                                <w:p w:rsidR="00BF56D3" w:rsidRPr="006C475A" w:rsidRDefault="00BF56D3" w:rsidP="00267256">
                                  <w:pPr>
                                    <w:pStyle w:val="TAL"/>
                                  </w:pPr>
                                  <w:r w:rsidRPr="006C475A">
                                    <w:t>SSB information of the TRPs (the time/frequency occupancy of SSBs)</w:t>
                                  </w:r>
                                </w:p>
                              </w:tc>
                            </w:tr>
                            <w:tr w:rsidR="00BF56D3" w:rsidRPr="006C475A" w:rsidTr="00267256">
                              <w:trPr>
                                <w:jc w:val="center"/>
                              </w:trPr>
                              <w:tc>
                                <w:tcPr>
                                  <w:tcW w:w="5909" w:type="dxa"/>
                                </w:tcPr>
                                <w:p w:rsidR="00BF56D3" w:rsidRPr="006C475A" w:rsidRDefault="00BF56D3" w:rsidP="00267256">
                                  <w:pPr>
                                    <w:pStyle w:val="TAL"/>
                                  </w:pPr>
                                  <w:r w:rsidRPr="006C475A">
                                    <w:t>Spatial direction information of the DL-PRS Resources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Geographical coordinates information of the DL-PRS Resources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TRP type</w:t>
                                  </w:r>
                                </w:p>
                              </w:tc>
                            </w:tr>
                            <w:tr w:rsidR="00BF56D3" w:rsidRPr="006C475A" w:rsidTr="00267256">
                              <w:trPr>
                                <w:jc w:val="center"/>
                              </w:trPr>
                              <w:tc>
                                <w:tcPr>
                                  <w:tcW w:w="5909" w:type="dxa"/>
                                </w:tcPr>
                                <w:p w:rsidR="00BF56D3" w:rsidRPr="006C475A" w:rsidRDefault="00BF56D3" w:rsidP="00267256">
                                  <w:pPr>
                                    <w:pStyle w:val="TAL"/>
                                  </w:pPr>
                                  <w:r w:rsidRPr="006C475A">
                                    <w:t>On-demand DL-PRS information, possibly together with information on which configurations are available for DL-PRS bandwidth aggregation</w:t>
                                  </w:r>
                                </w:p>
                              </w:tc>
                            </w:tr>
                            <w:tr w:rsidR="00BF56D3" w:rsidRPr="006C475A" w:rsidTr="00267256">
                              <w:trPr>
                                <w:jc w:val="center"/>
                              </w:trPr>
                              <w:tc>
                                <w:tcPr>
                                  <w:tcW w:w="5909" w:type="dxa"/>
                                </w:tcPr>
                                <w:p w:rsidR="00BF56D3" w:rsidRPr="006C475A" w:rsidRDefault="00BF56D3" w:rsidP="00267256">
                                  <w:pPr>
                                    <w:pStyle w:val="TAL"/>
                                  </w:pPr>
                                  <w:r w:rsidRPr="006C475A">
                                    <w:t>TRP Tx TEG association information</w:t>
                                  </w:r>
                                </w:p>
                              </w:tc>
                            </w:tr>
                            <w:tr w:rsidR="00BF56D3" w:rsidRPr="006C475A" w:rsidTr="00267256">
                              <w:trPr>
                                <w:jc w:val="center"/>
                              </w:trPr>
                              <w:tc>
                                <w:tcPr>
                                  <w:tcW w:w="5909" w:type="dxa"/>
                                  <w:tcBorders>
                                    <w:top w:val="single" w:sz="4" w:space="0" w:color="auto"/>
                                    <w:left w:val="single" w:sz="4" w:space="0" w:color="auto"/>
                                    <w:bottom w:val="single" w:sz="4" w:space="0" w:color="auto"/>
                                    <w:right w:val="single" w:sz="4" w:space="0" w:color="auto"/>
                                  </w:tcBorders>
                                </w:tcPr>
                                <w:p w:rsidR="00BF56D3" w:rsidRPr="006C475A" w:rsidRDefault="00BF56D3" w:rsidP="00267256">
                                  <w:pPr>
                                    <w:pStyle w:val="TAL"/>
                                  </w:pPr>
                                  <w:r w:rsidRPr="006C475A">
                                    <w:t>Mobile TRP Location Information</w:t>
                                  </w:r>
                                </w:p>
                              </w:tc>
                            </w:tr>
                            <w:tr w:rsidR="00BF56D3" w:rsidRPr="006C475A" w:rsidTr="00267256">
                              <w:trPr>
                                <w:jc w:val="center"/>
                              </w:trPr>
                              <w:tc>
                                <w:tcPr>
                                  <w:tcW w:w="5909" w:type="dxa"/>
                                  <w:tcBorders>
                                    <w:top w:val="single" w:sz="4" w:space="0" w:color="auto"/>
                                    <w:left w:val="single" w:sz="4" w:space="0" w:color="auto"/>
                                    <w:bottom w:val="single" w:sz="4" w:space="0" w:color="auto"/>
                                    <w:right w:val="single" w:sz="4" w:space="0" w:color="auto"/>
                                  </w:tcBorders>
                                </w:tcPr>
                                <w:p w:rsidR="00BF56D3" w:rsidRPr="006C475A" w:rsidRDefault="00BF56D3" w:rsidP="00267256">
                                  <w:pPr>
                                    <w:pStyle w:val="TAL"/>
                                  </w:pPr>
                                  <w:r w:rsidRPr="006C475A">
                                    <w:t xml:space="preserve">Mobile IAB-MT UE ID </w:t>
                                  </w:r>
                                  <w:r w:rsidRPr="006C475A">
                                    <w:rPr>
                                      <w:vertAlign w:val="superscript"/>
                                    </w:rPr>
                                    <w:t>NOTE 1</w:t>
                                  </w:r>
                                </w:p>
                              </w:tc>
                            </w:tr>
                            <w:tr w:rsidR="00BF56D3" w:rsidRPr="006C475A" w:rsidTr="00267256">
                              <w:trPr>
                                <w:jc w:val="center"/>
                              </w:trPr>
                              <w:tc>
                                <w:tcPr>
                                  <w:tcW w:w="5909" w:type="dxa"/>
                                  <w:tcBorders>
                                    <w:top w:val="single" w:sz="4" w:space="0" w:color="auto"/>
                                    <w:left w:val="single" w:sz="4" w:space="0" w:color="auto"/>
                                    <w:bottom w:val="single" w:sz="4" w:space="0" w:color="auto"/>
                                    <w:right w:val="single" w:sz="4" w:space="0" w:color="auto"/>
                                  </w:tcBorders>
                                </w:tcPr>
                                <w:p w:rsidR="00BF56D3" w:rsidRPr="006C475A" w:rsidRDefault="00BF56D3" w:rsidP="00267256">
                                  <w:pPr>
                                    <w:pStyle w:val="TAN"/>
                                  </w:pPr>
                                  <w:r w:rsidRPr="006C475A">
                                    <w:t>NOTE 1:</w:t>
                                  </w:r>
                                  <w:r w:rsidRPr="006C475A">
                                    <w:tab/>
                                    <w:t>If TRP Type is Mobile TRP.</w:t>
                                  </w:r>
                                </w:p>
                              </w:tc>
                            </w:tr>
                          </w:tbl>
                          <w:p w:rsidR="00BF56D3" w:rsidRPr="00BF56D3" w:rsidRDefault="00BF56D3">
                            <w:pPr>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9.45pt;height:2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">
                <v:textbox>
                  <w:txbxContent>
                    <w:p w:rsidR="00BF56D3" w:rsidRPr="006C475A" w:rsidRDefault="00BF56D3" w:rsidP="00BF56D3">
                      <w:r w:rsidRPr="006C475A">
                        <w:t>The assistance data that may be transferred from gNB to the LMF is listed in Table 8.12.2.3.0-1.</w:t>
                      </w:r>
                    </w:p>
                    <w:p w:rsidR="00BF56D3" w:rsidRPr="006C475A" w:rsidRDefault="00BF56D3" w:rsidP="00BF56D3">
                      <w:pPr>
                        <w:pStyle w:val="TH"/>
                      </w:pPr>
                      <w:r w:rsidRPr="006C475A">
                        <w:t>Table 8.12.2.3.0-1: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F56D3" w:rsidRPr="006C475A" w:rsidTr="00267256">
                        <w:trPr>
                          <w:jc w:val="center"/>
                        </w:trPr>
                        <w:tc>
                          <w:tcPr>
                            <w:tcW w:w="5909" w:type="dxa"/>
                          </w:tcPr>
                          <w:p w:rsidR="00BF56D3" w:rsidRPr="006C475A" w:rsidRDefault="00BF56D3" w:rsidP="00267256">
                            <w:pPr>
                              <w:pStyle w:val="TAH"/>
                            </w:pPr>
                            <w:r w:rsidRPr="006C475A">
                              <w:t xml:space="preserve"> Information </w:t>
                            </w:r>
                          </w:p>
                        </w:tc>
                      </w:tr>
                      <w:tr w:rsidR="00BF56D3" w:rsidRPr="006C475A" w:rsidTr="00267256">
                        <w:trPr>
                          <w:jc w:val="center"/>
                        </w:trPr>
                        <w:tc>
                          <w:tcPr>
                            <w:tcW w:w="5909" w:type="dxa"/>
                          </w:tcPr>
                          <w:p w:rsidR="00BF56D3" w:rsidRPr="006C475A" w:rsidRDefault="00BF56D3" w:rsidP="00267256">
                            <w:pPr>
                              <w:pStyle w:val="TAL"/>
                            </w:pPr>
                            <w:r w:rsidRPr="006C475A">
                              <w:t>PCI, GCI, ARFCN, and TRP IDs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Timing information of TRPs served by the gNB</w:t>
                            </w:r>
                          </w:p>
                        </w:tc>
                      </w:tr>
                      <w:tr w:rsidR="00BF56D3" w:rsidRPr="006C475A" w:rsidTr="00267256">
                        <w:trPr>
                          <w:jc w:val="center"/>
                        </w:trPr>
                        <w:tc>
                          <w:tcPr>
                            <w:tcW w:w="5909" w:type="dxa"/>
                          </w:tcPr>
                          <w:p w:rsidR="00BF56D3" w:rsidRPr="006C475A" w:rsidRDefault="00BF56D3" w:rsidP="00267256">
                            <w:pPr>
                              <w:pStyle w:val="TAL"/>
                            </w:pPr>
                            <w:r w:rsidRPr="006C475A">
                              <w:t>DL-PRS configuration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Indication of which DL-PRS Resource Sets across DL-PRS positioning frequency layers are linked for DL-PRS bandwidth aggregation</w:t>
                            </w:r>
                          </w:p>
                        </w:tc>
                      </w:tr>
                      <w:tr w:rsidR="00BF56D3" w:rsidRPr="006C475A" w:rsidTr="00267256">
                        <w:trPr>
                          <w:jc w:val="center"/>
                        </w:trPr>
                        <w:tc>
                          <w:tcPr>
                            <w:tcW w:w="5909" w:type="dxa"/>
                          </w:tcPr>
                          <w:p w:rsidR="00BF56D3" w:rsidRPr="006C475A" w:rsidRDefault="00BF56D3" w:rsidP="00267256">
                            <w:pPr>
                              <w:pStyle w:val="TAL"/>
                            </w:pPr>
                            <w:r w:rsidRPr="006C475A">
                              <w:t>SSB information of the TRPs (the time/frequency occupancy of SSBs)</w:t>
                            </w:r>
                          </w:p>
                        </w:tc>
                      </w:tr>
                      <w:tr w:rsidR="00BF56D3" w:rsidRPr="006C475A" w:rsidTr="00267256">
                        <w:trPr>
                          <w:jc w:val="center"/>
                        </w:trPr>
                        <w:tc>
                          <w:tcPr>
                            <w:tcW w:w="5909" w:type="dxa"/>
                          </w:tcPr>
                          <w:p w:rsidR="00BF56D3" w:rsidRPr="006C475A" w:rsidRDefault="00BF56D3" w:rsidP="00267256">
                            <w:pPr>
                              <w:pStyle w:val="TAL"/>
                            </w:pPr>
                            <w:r w:rsidRPr="006C475A">
                              <w:t>Spatial direction information of the DL-PRS Resources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Geographical coordinates information of the DL-PRS Resources of the TRPs served by the gNB</w:t>
                            </w:r>
                          </w:p>
                        </w:tc>
                      </w:tr>
                      <w:tr w:rsidR="00BF56D3" w:rsidRPr="006C475A" w:rsidTr="00267256">
                        <w:trPr>
                          <w:jc w:val="center"/>
                        </w:trPr>
                        <w:tc>
                          <w:tcPr>
                            <w:tcW w:w="5909" w:type="dxa"/>
                          </w:tcPr>
                          <w:p w:rsidR="00BF56D3" w:rsidRPr="006C475A" w:rsidRDefault="00BF56D3" w:rsidP="00267256">
                            <w:pPr>
                              <w:pStyle w:val="TAL"/>
                            </w:pPr>
                            <w:r w:rsidRPr="006C475A">
                              <w:t>TRP type</w:t>
                            </w:r>
                          </w:p>
                        </w:tc>
                      </w:tr>
                      <w:tr w:rsidR="00BF56D3" w:rsidRPr="006C475A" w:rsidTr="00267256">
                        <w:trPr>
                          <w:jc w:val="center"/>
                        </w:trPr>
                        <w:tc>
                          <w:tcPr>
                            <w:tcW w:w="5909" w:type="dxa"/>
                          </w:tcPr>
                          <w:p w:rsidR="00BF56D3" w:rsidRPr="006C475A" w:rsidRDefault="00BF56D3" w:rsidP="00267256">
                            <w:pPr>
                              <w:pStyle w:val="TAL"/>
                            </w:pPr>
                            <w:r w:rsidRPr="006C475A">
                              <w:t>On-demand DL-PRS information, possibly together with information on which configurations are available for DL-PRS bandwidth aggregation</w:t>
                            </w:r>
                          </w:p>
                        </w:tc>
                      </w:tr>
                      <w:tr w:rsidR="00BF56D3" w:rsidRPr="006C475A" w:rsidTr="00267256">
                        <w:trPr>
                          <w:jc w:val="center"/>
                        </w:trPr>
                        <w:tc>
                          <w:tcPr>
                            <w:tcW w:w="5909" w:type="dxa"/>
                          </w:tcPr>
                          <w:p w:rsidR="00BF56D3" w:rsidRPr="006C475A" w:rsidRDefault="00BF56D3" w:rsidP="00267256">
                            <w:pPr>
                              <w:pStyle w:val="TAL"/>
                            </w:pPr>
                            <w:r w:rsidRPr="006C475A">
                              <w:t>TRP Tx TEG association information</w:t>
                            </w:r>
                          </w:p>
                        </w:tc>
                      </w:tr>
                      <w:tr w:rsidR="00BF56D3" w:rsidRPr="006C475A" w:rsidTr="00267256">
                        <w:trPr>
                          <w:jc w:val="center"/>
                        </w:trPr>
                        <w:tc>
                          <w:tcPr>
                            <w:tcW w:w="5909" w:type="dxa"/>
                            <w:tcBorders>
                              <w:top w:val="single" w:sz="4" w:space="0" w:color="auto"/>
                              <w:left w:val="single" w:sz="4" w:space="0" w:color="auto"/>
                              <w:bottom w:val="single" w:sz="4" w:space="0" w:color="auto"/>
                              <w:right w:val="single" w:sz="4" w:space="0" w:color="auto"/>
                            </w:tcBorders>
                          </w:tcPr>
                          <w:p w:rsidR="00BF56D3" w:rsidRPr="006C475A" w:rsidRDefault="00BF56D3" w:rsidP="00267256">
                            <w:pPr>
                              <w:pStyle w:val="TAL"/>
                            </w:pPr>
                            <w:r w:rsidRPr="006C475A">
                              <w:t>Mobile TRP Location Information</w:t>
                            </w:r>
                          </w:p>
                        </w:tc>
                      </w:tr>
                      <w:tr w:rsidR="00BF56D3" w:rsidRPr="006C475A" w:rsidTr="00267256">
                        <w:trPr>
                          <w:jc w:val="center"/>
                        </w:trPr>
                        <w:tc>
                          <w:tcPr>
                            <w:tcW w:w="5909" w:type="dxa"/>
                            <w:tcBorders>
                              <w:top w:val="single" w:sz="4" w:space="0" w:color="auto"/>
                              <w:left w:val="single" w:sz="4" w:space="0" w:color="auto"/>
                              <w:bottom w:val="single" w:sz="4" w:space="0" w:color="auto"/>
                              <w:right w:val="single" w:sz="4" w:space="0" w:color="auto"/>
                            </w:tcBorders>
                          </w:tcPr>
                          <w:p w:rsidR="00BF56D3" w:rsidRPr="006C475A" w:rsidRDefault="00BF56D3" w:rsidP="00267256">
                            <w:pPr>
                              <w:pStyle w:val="TAL"/>
                            </w:pPr>
                            <w:r w:rsidRPr="006C475A">
                              <w:t xml:space="preserve">Mobile IAB-MT UE ID </w:t>
                            </w:r>
                            <w:r w:rsidRPr="006C475A">
                              <w:rPr>
                                <w:vertAlign w:val="superscript"/>
                              </w:rPr>
                              <w:t>NOTE 1</w:t>
                            </w:r>
                          </w:p>
                        </w:tc>
                      </w:tr>
                      <w:tr w:rsidR="00BF56D3" w:rsidRPr="006C475A" w:rsidTr="00267256">
                        <w:trPr>
                          <w:jc w:val="center"/>
                        </w:trPr>
                        <w:tc>
                          <w:tcPr>
                            <w:tcW w:w="5909" w:type="dxa"/>
                            <w:tcBorders>
                              <w:top w:val="single" w:sz="4" w:space="0" w:color="auto"/>
                              <w:left w:val="single" w:sz="4" w:space="0" w:color="auto"/>
                              <w:bottom w:val="single" w:sz="4" w:space="0" w:color="auto"/>
                              <w:right w:val="single" w:sz="4" w:space="0" w:color="auto"/>
                            </w:tcBorders>
                          </w:tcPr>
                          <w:p w:rsidR="00BF56D3" w:rsidRPr="006C475A" w:rsidRDefault="00BF56D3" w:rsidP="00267256">
                            <w:pPr>
                              <w:pStyle w:val="TAN"/>
                            </w:pPr>
                            <w:r w:rsidRPr="006C475A">
                              <w:t>NOTE 1:</w:t>
                            </w:r>
                            <w:r w:rsidRPr="006C475A">
                              <w:tab/>
                              <w:t>If TRP Type is Mobile TRP.</w:t>
                            </w:r>
                          </w:p>
                        </w:tc>
                      </w:tr>
                    </w:tbl>
                    <w:p w:rsidR="00BF56D3" w:rsidRPr="00BF56D3" w:rsidRDefault="00BF56D3">
                      <w:pPr>
                        <w:rPr>
                          <w:rFonts w:eastAsiaTheme="minorEastAsia"/>
                          <w:lang w:eastAsia="zh-CN"/>
                        </w:rPr>
                      </w:pPr>
                    </w:p>
                  </w:txbxContent>
                </v:textbox>
                <w10:anchorlock/>
              </v:shape>
            </w:pict>
          </mc:Fallback>
        </mc:AlternateContent>
      </w:r>
    </w:p>
    <w:p w:rsidR="005E3028" w:rsidRDefault="005E3028">
      <w:pPr>
        <w:spacing w:afterLines="50" w:after="120"/>
        <w:rPr>
          <w:rFonts w:eastAsiaTheme="minorEastAsia"/>
          <w:b/>
          <w:lang w:eastAsia="zh-CN"/>
        </w:rPr>
      </w:pPr>
      <w:r w:rsidRPr="00D2446E">
        <w:rPr>
          <w:rFonts w:eastAsiaTheme="minorEastAsia"/>
          <w:b/>
          <w:lang w:eastAsia="zh-CN"/>
        </w:rPr>
        <w:t xml:space="preserve">Proposal </w:t>
      </w:r>
      <w:r w:rsidR="00EA62A8">
        <w:rPr>
          <w:rFonts w:eastAsiaTheme="minorEastAsia" w:hint="eastAsia"/>
          <w:b/>
          <w:lang w:eastAsia="zh-CN"/>
        </w:rPr>
        <w:t>1</w:t>
      </w:r>
      <w:r w:rsidRPr="00D2446E">
        <w:rPr>
          <w:rFonts w:eastAsiaTheme="minorEastAsia"/>
          <w:b/>
          <w:lang w:eastAsia="zh-CN"/>
        </w:rPr>
        <w:t>:</w:t>
      </w:r>
      <w:r w:rsidR="00EA62A8">
        <w:rPr>
          <w:rFonts w:eastAsiaTheme="minorEastAsia" w:hint="eastAsia"/>
          <w:b/>
          <w:lang w:eastAsia="zh-CN"/>
        </w:rPr>
        <w:t xml:space="preserve"> For the UE </w:t>
      </w:r>
      <w:r w:rsidR="00EA62A8" w:rsidRPr="00EA62A8">
        <w:rPr>
          <w:rFonts w:eastAsiaTheme="minorEastAsia" w:hint="eastAsia"/>
          <w:b/>
          <w:lang w:eastAsia="zh-CN"/>
        </w:rPr>
        <w:t>UE-based AI positioning, the</w:t>
      </w:r>
      <w:r w:rsidRPr="00D2446E">
        <w:rPr>
          <w:rFonts w:eastAsiaTheme="minorEastAsia"/>
          <w:b/>
          <w:lang w:eastAsia="zh-CN"/>
        </w:rPr>
        <w:t xml:space="preserve"> </w:t>
      </w:r>
      <w:r w:rsidR="00EA62A8" w:rsidRPr="00EA62A8">
        <w:rPr>
          <w:rFonts w:eastAsiaTheme="minorEastAsia"/>
          <w:b/>
          <w:lang w:eastAsia="zh-CN"/>
        </w:rPr>
        <w:t>Assistance data that may be transferred from gNB to the LMF</w:t>
      </w:r>
      <w:r w:rsidR="00EA62A8" w:rsidRPr="00EA62A8">
        <w:rPr>
          <w:rFonts w:eastAsiaTheme="minorEastAsia" w:hint="eastAsia"/>
          <w:b/>
          <w:lang w:eastAsia="zh-CN"/>
        </w:rPr>
        <w:t xml:space="preserve"> are same as the one for DL-TDOA</w:t>
      </w:r>
      <w:r w:rsidRPr="00D2446E">
        <w:rPr>
          <w:rFonts w:eastAsiaTheme="minorEastAsia"/>
          <w:b/>
          <w:lang w:eastAsia="zh-CN"/>
        </w:rPr>
        <w:t>.</w:t>
      </w:r>
    </w:p>
    <w:p w:rsidR="00C1048D" w:rsidRDefault="00C1048D">
      <w:pPr>
        <w:spacing w:afterLines="50" w:after="120"/>
        <w:rPr>
          <w:rFonts w:eastAsiaTheme="minorEastAsia"/>
          <w:b/>
          <w:lang w:eastAsia="zh-CN"/>
        </w:rPr>
      </w:pPr>
    </w:p>
    <w:p w:rsidR="00C1048D" w:rsidRPr="003903EB" w:rsidRDefault="00C1048D" w:rsidP="003903EB">
      <w:pPr>
        <w:spacing w:afterLines="50" w:after="120"/>
        <w:rPr>
          <w:rFonts w:ascii="Arial" w:eastAsiaTheme="minorEastAsia" w:hAnsi="Arial" w:cs="Arial"/>
          <w:sz w:val="24"/>
          <w:lang w:val="en-GB" w:eastAsia="zh-CN"/>
        </w:rPr>
      </w:pPr>
      <w:proofErr w:type="gramStart"/>
      <w:r w:rsidRPr="003903EB">
        <w:rPr>
          <w:rFonts w:ascii="Arial" w:eastAsiaTheme="minorEastAsia" w:hAnsi="Arial" w:cs="Arial"/>
          <w:sz w:val="24"/>
          <w:lang w:val="en-GB" w:eastAsia="zh-CN"/>
        </w:rPr>
        <w:t>8.X.3.2</w:t>
      </w:r>
      <w:proofErr w:type="gramEnd"/>
      <w:r w:rsidRPr="003903EB">
        <w:rPr>
          <w:rFonts w:ascii="Arial" w:eastAsiaTheme="minorEastAsia" w:hAnsi="Arial" w:cs="Arial"/>
          <w:sz w:val="24"/>
          <w:lang w:val="en-GB" w:eastAsia="zh-CN"/>
        </w:rPr>
        <w:tab/>
        <w:t>Procedures between LMF and gNB</w:t>
      </w:r>
    </w:p>
    <w:p w:rsidR="00C1048D" w:rsidRPr="00136747" w:rsidRDefault="00C1048D" w:rsidP="00C1048D">
      <w:pPr>
        <w:overflowPunct w:val="0"/>
        <w:autoSpaceDE w:val="0"/>
        <w:autoSpaceDN w:val="0"/>
        <w:adjustRightInd w:val="0"/>
        <w:spacing w:after="180"/>
        <w:textAlignment w:val="baseline"/>
        <w:rPr>
          <w:rFonts w:eastAsia="游明朝"/>
          <w:i/>
          <w:szCs w:val="20"/>
          <w:shd w:val="pct15" w:color="auto" w:fill="FFFFFF"/>
          <w:lang w:val="en-GB" w:eastAsia="zh-CN"/>
        </w:rPr>
      </w:pPr>
      <w:r w:rsidRPr="00136747">
        <w:rPr>
          <w:rFonts w:eastAsia="游明朝"/>
          <w:i/>
          <w:szCs w:val="20"/>
          <w:highlight w:val="yellow"/>
          <w:shd w:val="pct15" w:color="auto" w:fill="FFFFFF"/>
          <w:lang w:val="en-GB" w:eastAsia="zh-CN"/>
        </w:rPr>
        <w:t xml:space="preserve">Editor's note: </w:t>
      </w:r>
      <w:r w:rsidRPr="00136747">
        <w:rPr>
          <w:rFonts w:eastAsia="游明朝" w:hint="eastAsia"/>
          <w:i/>
          <w:szCs w:val="20"/>
          <w:highlight w:val="yellow"/>
          <w:shd w:val="pct15" w:color="auto" w:fill="FFFFFF"/>
          <w:lang w:val="en-GB" w:eastAsia="zh-CN"/>
        </w:rPr>
        <w:t>depending on further RAN1/RAN3 input</w:t>
      </w:r>
      <w:r w:rsidRPr="00136747">
        <w:rPr>
          <w:rFonts w:eastAsia="游明朝"/>
          <w:i/>
          <w:szCs w:val="20"/>
          <w:highlight w:val="yellow"/>
          <w:shd w:val="pct15" w:color="auto" w:fill="FFFFFF"/>
          <w:lang w:val="en-GB" w:eastAsia="zh-CN"/>
        </w:rPr>
        <w:t>.</w:t>
      </w:r>
    </w:p>
    <w:p w:rsidR="00BF56D3" w:rsidRPr="00BF56D3" w:rsidRDefault="00BF56D3">
      <w:pPr>
        <w:spacing w:afterLines="50" w:after="120"/>
        <w:rPr>
          <w:rFonts w:eastAsia="游明朝"/>
          <w:szCs w:val="20"/>
          <w:lang w:val="en-GB" w:eastAsia="zh-CN"/>
        </w:rPr>
      </w:pPr>
      <w:r w:rsidRPr="00BF56D3">
        <w:rPr>
          <w:rFonts w:eastAsiaTheme="minorEastAsia" w:hint="eastAsia"/>
          <w:lang w:val="en-GB" w:eastAsia="zh-CN"/>
        </w:rPr>
        <w:t xml:space="preserve">From RAN3 perspective, no new procedures between LMF and gNB need to be defined for UE-based AI </w:t>
      </w:r>
      <w:proofErr w:type="gramStart"/>
      <w:r w:rsidRPr="00BF56D3">
        <w:rPr>
          <w:rFonts w:eastAsiaTheme="minorEastAsia" w:hint="eastAsia"/>
          <w:lang w:val="en-GB" w:eastAsia="zh-CN"/>
        </w:rPr>
        <w:t>Positioning,</w:t>
      </w:r>
      <w:proofErr w:type="gramEnd"/>
      <w:r w:rsidRPr="00BF56D3">
        <w:rPr>
          <w:rFonts w:eastAsiaTheme="minorEastAsia" w:hint="eastAsia"/>
          <w:lang w:val="en-GB" w:eastAsia="zh-CN"/>
        </w:rPr>
        <w:t xml:space="preserve"> the </w:t>
      </w:r>
      <w:r w:rsidRPr="0062124F">
        <w:rPr>
          <w:rFonts w:eastAsia="游明朝"/>
          <w:szCs w:val="20"/>
          <w:lang w:val="en-GB" w:eastAsia="ja-JP"/>
        </w:rPr>
        <w:t>TRP Information Exchange</w:t>
      </w:r>
      <w:r w:rsidRPr="00BF56D3">
        <w:rPr>
          <w:rFonts w:eastAsia="游明朝" w:hint="eastAsia"/>
          <w:szCs w:val="20"/>
          <w:lang w:val="en-GB" w:eastAsia="zh-CN"/>
        </w:rPr>
        <w:t xml:space="preserve"> related procedure could be reused, as below:</w:t>
      </w:r>
    </w:p>
    <w:p w:rsidR="00BF56D3" w:rsidRDefault="00BF56D3">
      <w:pPr>
        <w:spacing w:afterLines="50" w:after="120"/>
        <w:rPr>
          <w:rFonts w:eastAsia="游明朝"/>
          <w:szCs w:val="20"/>
          <w:lang w:val="en-GB" w:eastAsia="zh-CN"/>
        </w:rPr>
      </w:pPr>
      <w:r w:rsidRPr="00BF56D3">
        <w:rPr>
          <w:rFonts w:eastAsia="游明朝"/>
          <w:noProof/>
          <w:szCs w:val="20"/>
          <w:lang w:eastAsia="zh-CN"/>
        </w:rPr>
        <w:lastRenderedPageBreak/>
        <mc:AlternateContent>
          <mc:Choice Requires="wps">
            <w:drawing>
              <wp:inline distT="0" distB="0" distL="0" distR="0">
                <wp:extent cx="5600700" cy="5795682"/>
                <wp:effectExtent l="0" t="0" r="19050" b="1460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5795682"/>
                        </a:xfrm>
                        <a:prstGeom prst="rect">
                          <a:avLst/>
                        </a:prstGeom>
                        <a:solidFill>
                          <a:srgbClr val="FFFFFF"/>
                        </a:solidFill>
                        <a:ln w="9525">
                          <a:solidFill>
                            <a:srgbClr val="000000"/>
                          </a:solidFill>
                          <a:miter lim="800000"/>
                          <a:headEnd/>
                          <a:tailEnd/>
                        </a:ln>
                      </wps:spPr>
                      <wps:txbx>
                        <w:txbxContent>
                          <w:p w:rsidR="00BF56D3" w:rsidRPr="0062124F" w:rsidRDefault="00BF56D3" w:rsidP="00BF56D3">
                            <w:pPr>
                              <w:keepNext/>
                              <w:keepLines/>
                              <w:overflowPunct w:val="0"/>
                              <w:autoSpaceDE w:val="0"/>
                              <w:autoSpaceDN w:val="0"/>
                              <w:adjustRightInd w:val="0"/>
                              <w:spacing w:before="120" w:after="180"/>
                              <w:ind w:left="1418" w:hanging="1418"/>
                              <w:textAlignment w:val="baseline"/>
                              <w:outlineLvl w:val="3"/>
                              <w:rPr>
                                <w:rFonts w:ascii="Arial" w:eastAsia="游明朝" w:hAnsi="Arial"/>
                                <w:sz w:val="24"/>
                                <w:szCs w:val="20"/>
                                <w:lang w:val="en-GB" w:eastAsia="ja-JP"/>
                              </w:rPr>
                            </w:pPr>
                            <w:bookmarkStart w:id="39" w:name="_Toc171704263"/>
                            <w:r w:rsidRPr="0062124F">
                              <w:rPr>
                                <w:rFonts w:ascii="Arial" w:eastAsia="游明朝" w:hAnsi="Arial"/>
                                <w:sz w:val="24"/>
                                <w:szCs w:val="20"/>
                                <w:lang w:val="en-GB" w:eastAsia="ja-JP"/>
                              </w:rPr>
                              <w:t>8.12.3.2</w:t>
                            </w:r>
                            <w:r w:rsidRPr="0062124F">
                              <w:rPr>
                                <w:rFonts w:ascii="Arial" w:eastAsia="游明朝" w:hAnsi="Arial"/>
                                <w:sz w:val="24"/>
                                <w:szCs w:val="20"/>
                                <w:lang w:val="en-GB" w:eastAsia="ja-JP"/>
                              </w:rPr>
                              <w:tab/>
                              <w:t>Procedures between LMF and gNB</w:t>
                            </w:r>
                            <w:bookmarkEnd w:id="39"/>
                          </w:p>
                          <w:p w:rsidR="00BF56D3" w:rsidRPr="0062124F" w:rsidRDefault="00BF56D3" w:rsidP="00BF56D3">
                            <w:pPr>
                              <w:keepNext/>
                              <w:keepLines/>
                              <w:overflowPunct w:val="0"/>
                              <w:autoSpaceDE w:val="0"/>
                              <w:autoSpaceDN w:val="0"/>
                              <w:adjustRightInd w:val="0"/>
                              <w:spacing w:before="120" w:after="180"/>
                              <w:ind w:left="1701" w:hanging="1701"/>
                              <w:textAlignment w:val="baseline"/>
                              <w:outlineLvl w:val="4"/>
                              <w:rPr>
                                <w:rFonts w:ascii="Arial" w:eastAsia="游明朝" w:hAnsi="Arial"/>
                                <w:sz w:val="22"/>
                                <w:szCs w:val="20"/>
                                <w:lang w:val="en-GB" w:eastAsia="ja-JP"/>
                              </w:rPr>
                            </w:pPr>
                            <w:bookmarkStart w:id="40" w:name="_Toc37338398"/>
                            <w:bookmarkStart w:id="41" w:name="_Toc46489242"/>
                            <w:bookmarkStart w:id="42" w:name="_Toc52567600"/>
                            <w:bookmarkStart w:id="43" w:name="_Toc171704264"/>
                            <w:r w:rsidRPr="0062124F">
                              <w:rPr>
                                <w:rFonts w:ascii="Arial" w:eastAsia="游明朝" w:hAnsi="Arial"/>
                                <w:sz w:val="22"/>
                                <w:szCs w:val="20"/>
                                <w:lang w:val="en-GB" w:eastAsia="ja-JP"/>
                              </w:rPr>
                              <w:t>8.12.3.2.1</w:t>
                            </w:r>
                            <w:r w:rsidRPr="0062124F">
                              <w:rPr>
                                <w:rFonts w:ascii="Arial" w:eastAsia="游明朝" w:hAnsi="Arial"/>
                                <w:sz w:val="22"/>
                                <w:szCs w:val="20"/>
                                <w:lang w:val="en-GB" w:eastAsia="ja-JP"/>
                              </w:rPr>
                              <w:tab/>
                              <w:t>Assistance Data Delivery procedure</w:t>
                            </w:r>
                            <w:bookmarkEnd w:id="40"/>
                            <w:bookmarkEnd w:id="41"/>
                            <w:bookmarkEnd w:id="42"/>
                            <w:bookmarkEnd w:id="43"/>
                          </w:p>
                          <w:p w:rsidR="00BF56D3" w:rsidRPr="0062124F" w:rsidRDefault="00BF56D3" w:rsidP="00BF56D3">
                            <w:pPr>
                              <w:keepNext/>
                              <w:keepLines/>
                              <w:overflowPunct w:val="0"/>
                              <w:autoSpaceDE w:val="0"/>
                              <w:autoSpaceDN w:val="0"/>
                              <w:adjustRightInd w:val="0"/>
                              <w:spacing w:before="120" w:after="180"/>
                              <w:ind w:left="1985" w:hanging="1985"/>
                              <w:textAlignment w:val="baseline"/>
                              <w:outlineLvl w:val="5"/>
                              <w:rPr>
                                <w:rFonts w:ascii="Arial" w:eastAsia="游明朝" w:hAnsi="Arial"/>
                                <w:szCs w:val="20"/>
                                <w:lang w:val="en-GB" w:eastAsia="ja-JP"/>
                              </w:rPr>
                            </w:pPr>
                            <w:bookmarkStart w:id="44" w:name="_Toc171704265"/>
                            <w:r w:rsidRPr="0062124F">
                              <w:rPr>
                                <w:rFonts w:ascii="Arial" w:eastAsia="游明朝" w:hAnsi="Arial"/>
                                <w:szCs w:val="20"/>
                                <w:lang w:val="en-GB" w:eastAsia="ja-JP"/>
                              </w:rPr>
                              <w:t>8.12.3.2.1.0</w:t>
                            </w:r>
                            <w:r w:rsidRPr="0062124F">
                              <w:rPr>
                                <w:rFonts w:ascii="Arial" w:eastAsia="游明朝" w:hAnsi="Arial"/>
                                <w:szCs w:val="20"/>
                                <w:lang w:val="en-GB" w:eastAsia="ja-JP"/>
                              </w:rPr>
                              <w:tab/>
                              <w:t>General</w:t>
                            </w:r>
                            <w:bookmarkEnd w:id="44"/>
                          </w:p>
                          <w:p w:rsidR="00BF56D3" w:rsidRPr="0062124F" w:rsidRDefault="00BF56D3" w:rsidP="00BF56D3">
                            <w:pPr>
                              <w:overflowPunct w:val="0"/>
                              <w:autoSpaceDE w:val="0"/>
                              <w:autoSpaceDN w:val="0"/>
                              <w:adjustRightInd w:val="0"/>
                              <w:spacing w:after="180"/>
                              <w:textAlignment w:val="baseline"/>
                              <w:rPr>
                                <w:rFonts w:eastAsia="游明朝"/>
                                <w:szCs w:val="20"/>
                                <w:lang w:val="en-GB" w:eastAsia="ja-JP"/>
                              </w:rPr>
                            </w:pPr>
                            <w:r w:rsidRPr="0062124F">
                              <w:rPr>
                                <w:rFonts w:eastAsia="游明朝"/>
                                <w:szCs w:val="20"/>
                                <w:lang w:val="en-GB" w:eastAsia="ja-JP"/>
                              </w:rPr>
                              <w:t>The purpose of this procedure is to enable the gNB to provide assistance data to the LMF, for subsequent delivery to the UE using the procedures of clause 8.12.3.1.2 or for use in the calculation of positioning estimates at the LMF.</w:t>
                            </w:r>
                          </w:p>
                          <w:p w:rsidR="00BF56D3" w:rsidRPr="0062124F" w:rsidRDefault="00BF56D3" w:rsidP="00BF56D3">
                            <w:pPr>
                              <w:keepNext/>
                              <w:keepLines/>
                              <w:overflowPunct w:val="0"/>
                              <w:autoSpaceDE w:val="0"/>
                              <w:autoSpaceDN w:val="0"/>
                              <w:adjustRightInd w:val="0"/>
                              <w:spacing w:before="120" w:after="180"/>
                              <w:ind w:left="1985" w:hanging="1985"/>
                              <w:textAlignment w:val="baseline"/>
                              <w:outlineLvl w:val="5"/>
                              <w:rPr>
                                <w:rFonts w:ascii="Arial" w:eastAsia="游明朝" w:hAnsi="Arial"/>
                                <w:szCs w:val="20"/>
                                <w:lang w:val="en-GB" w:eastAsia="ja-JP"/>
                              </w:rPr>
                            </w:pPr>
                            <w:bookmarkStart w:id="45" w:name="_Toc37338399"/>
                            <w:bookmarkStart w:id="46" w:name="_Toc46489243"/>
                            <w:bookmarkStart w:id="47" w:name="_Toc52567601"/>
                            <w:bookmarkStart w:id="48" w:name="_Toc171704266"/>
                            <w:r w:rsidRPr="0062124F">
                              <w:rPr>
                                <w:rFonts w:ascii="Arial" w:eastAsia="游明朝" w:hAnsi="Arial"/>
                                <w:szCs w:val="20"/>
                                <w:lang w:val="en-GB" w:eastAsia="ja-JP"/>
                              </w:rPr>
                              <w:t>8.12.3.2.1.1</w:t>
                            </w:r>
                            <w:r w:rsidRPr="0062124F">
                              <w:rPr>
                                <w:rFonts w:ascii="Arial" w:eastAsia="游明朝" w:hAnsi="Arial"/>
                                <w:szCs w:val="20"/>
                                <w:lang w:val="en-GB" w:eastAsia="ja-JP"/>
                              </w:rPr>
                              <w:tab/>
                              <w:t>LMF-initiated assistance data delivery to the LMF</w:t>
                            </w:r>
                            <w:bookmarkEnd w:id="45"/>
                            <w:bookmarkEnd w:id="46"/>
                            <w:bookmarkEnd w:id="47"/>
                            <w:bookmarkEnd w:id="48"/>
                          </w:p>
                          <w:p w:rsidR="00BF56D3" w:rsidRPr="0062124F" w:rsidRDefault="00BF56D3" w:rsidP="00BF56D3">
                            <w:pPr>
                              <w:overflowPunct w:val="0"/>
                              <w:autoSpaceDE w:val="0"/>
                              <w:autoSpaceDN w:val="0"/>
                              <w:adjustRightInd w:val="0"/>
                              <w:spacing w:after="180"/>
                              <w:textAlignment w:val="baseline"/>
                              <w:rPr>
                                <w:rFonts w:eastAsia="游明朝"/>
                                <w:szCs w:val="20"/>
                                <w:lang w:val="en-GB" w:eastAsia="ja-JP"/>
                              </w:rPr>
                            </w:pPr>
                            <w:r w:rsidRPr="0062124F">
                              <w:rPr>
                                <w:rFonts w:eastAsia="游明朝"/>
                                <w:szCs w:val="20"/>
                                <w:lang w:val="en-GB" w:eastAsia="ja-JP"/>
                              </w:rPr>
                              <w:t>Figure 8.12.3.2.1.1-1 shows the TRP Information Exchange operation from the gNB to the LMF for the DL-TDOA positioning method.</w:t>
                            </w:r>
                          </w:p>
                          <w:p w:rsidR="00BF56D3" w:rsidRPr="0062124F" w:rsidRDefault="00BF56D3" w:rsidP="00BF56D3">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62124F">
                              <w:rPr>
                                <w:rFonts w:ascii="Arial" w:eastAsia="游明朝" w:hAnsi="Arial"/>
                                <w:b/>
                                <w:szCs w:val="20"/>
                                <w:lang w:val="en-GB" w:eastAsia="ja-JP"/>
                              </w:rPr>
                              <w:object w:dxaOrig="655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0.8pt;height:158.25pt" o:ole="">
                                  <v:imagedata r:id="rId9" o:title=""/>
                                </v:shape>
                                <o:OLEObject Type="Embed" ProgID="Visio.Drawing.11" ShapeID="_x0000_i1026" DrawAspect="Content" ObjectID="_1808233051" r:id="rId10"/>
                              </w:object>
                            </w:r>
                          </w:p>
                          <w:p w:rsidR="00BF56D3" w:rsidRPr="0062124F" w:rsidRDefault="00BF56D3" w:rsidP="00BF56D3">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62124F">
                              <w:rPr>
                                <w:rFonts w:ascii="Arial" w:eastAsia="游明朝" w:hAnsi="Arial"/>
                                <w:b/>
                                <w:szCs w:val="20"/>
                                <w:lang w:val="en-GB" w:eastAsia="ja-JP"/>
                              </w:rPr>
                              <w:t xml:space="preserve">Figure 8.12.3.2.1.1-1: LMF-initiated </w:t>
                            </w:r>
                            <w:bookmarkStart w:id="49" w:name="_Hlk45813559"/>
                            <w:r w:rsidRPr="0062124F">
                              <w:rPr>
                                <w:rFonts w:ascii="Arial" w:eastAsia="游明朝" w:hAnsi="Arial"/>
                                <w:b/>
                                <w:szCs w:val="20"/>
                                <w:lang w:val="en-GB" w:eastAsia="ja-JP"/>
                              </w:rPr>
                              <w:t>TRP Information Exchange</w:t>
                            </w:r>
                            <w:bookmarkEnd w:id="49"/>
                            <w:r w:rsidRPr="0062124F">
                              <w:rPr>
                                <w:rFonts w:ascii="Arial" w:eastAsia="游明朝" w:hAnsi="Arial"/>
                                <w:b/>
                                <w:szCs w:val="20"/>
                                <w:lang w:val="en-GB" w:eastAsia="ja-JP"/>
                              </w:rPr>
                              <w:t xml:space="preserve"> Procedure</w:t>
                            </w:r>
                          </w:p>
                          <w:p w:rsidR="00BF56D3" w:rsidRPr="0062124F" w:rsidRDefault="00BF56D3" w:rsidP="00BF56D3">
                            <w:pPr>
                              <w:overflowPunct w:val="0"/>
                              <w:autoSpaceDE w:val="0"/>
                              <w:autoSpaceDN w:val="0"/>
                              <w:adjustRightInd w:val="0"/>
                              <w:spacing w:after="180"/>
                              <w:ind w:left="568" w:hanging="284"/>
                              <w:textAlignment w:val="baseline"/>
                              <w:rPr>
                                <w:rFonts w:eastAsia="游明朝"/>
                                <w:szCs w:val="20"/>
                                <w:lang w:val="en-GB" w:eastAsia="ja-JP"/>
                              </w:rPr>
                            </w:pPr>
                            <w:r w:rsidRPr="0062124F">
                              <w:rPr>
                                <w:rFonts w:eastAsia="游明朝"/>
                                <w:szCs w:val="20"/>
                                <w:lang w:val="en-GB" w:eastAsia="ja-JP"/>
                              </w:rPr>
                              <w:t>(1)</w:t>
                            </w:r>
                            <w:r w:rsidRPr="0062124F">
                              <w:rPr>
                                <w:rFonts w:eastAsia="游明朝"/>
                                <w:szCs w:val="20"/>
                                <w:lang w:val="en-GB" w:eastAsia="ja-JP"/>
                              </w:rPr>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rsidR="00BF56D3" w:rsidRPr="00BF56D3" w:rsidRDefault="00BF56D3" w:rsidP="00BF56D3">
                            <w:pPr>
                              <w:overflowPunct w:val="0"/>
                              <w:autoSpaceDE w:val="0"/>
                              <w:autoSpaceDN w:val="0"/>
                              <w:adjustRightInd w:val="0"/>
                              <w:spacing w:after="180"/>
                              <w:ind w:left="568" w:hanging="284"/>
                              <w:textAlignment w:val="baseline"/>
                              <w:rPr>
                                <w:rFonts w:eastAsia="游明朝"/>
                                <w:szCs w:val="20"/>
                                <w:lang w:val="en-GB" w:eastAsia="zh-CN"/>
                              </w:rPr>
                            </w:pPr>
                            <w:r w:rsidRPr="0062124F">
                              <w:rPr>
                                <w:rFonts w:eastAsia="游明朝"/>
                                <w:szCs w:val="20"/>
                                <w:lang w:val="en-GB" w:eastAsia="ja-JP"/>
                              </w:rPr>
                              <w:t>(2)</w:t>
                            </w:r>
                            <w:r w:rsidRPr="0062124F">
                              <w:rPr>
                                <w:rFonts w:eastAsia="游明朝"/>
                                <w:szCs w:val="20"/>
                                <w:lang w:val="en-GB" w:eastAsia="ja-JP"/>
                              </w:rPr>
                              <w:tab/>
                              <w:t xml:space="preserve">The gNB provides the requested TRP information in an NRPPa TRP INFORMATION RESPONSE message, if available at the gNB. If the gNB is not able to provide any information, it returns </w:t>
                            </w:r>
                            <w:proofErr w:type="gramStart"/>
                            <w:r w:rsidRPr="0062124F">
                              <w:rPr>
                                <w:rFonts w:eastAsia="游明朝"/>
                                <w:szCs w:val="20"/>
                                <w:lang w:val="en-GB" w:eastAsia="ja-JP"/>
                              </w:rPr>
                              <w:t>an</w:t>
                            </w:r>
                            <w:proofErr w:type="gramEnd"/>
                            <w:r w:rsidRPr="0062124F">
                              <w:rPr>
                                <w:rFonts w:eastAsia="游明朝"/>
                                <w:szCs w:val="20"/>
                                <w:lang w:val="en-GB" w:eastAsia="ja-JP"/>
                              </w:rPr>
                              <w:t xml:space="preserve"> TRP INFORMATION FAILURE message indicating the cause of the failure.</w:t>
                            </w:r>
                          </w:p>
                        </w:txbxContent>
                      </wps:txbx>
                      <wps:bodyPr rot="0" vert="horz" wrap="square" lIns="91440" tIns="45720" rIns="91440" bIns="45720" anchor="t" anchorCtr="0">
                        <a:noAutofit/>
                      </wps:bodyPr>
                    </wps:wsp>
                  </a:graphicData>
                </a:graphic>
              </wp:inline>
            </w:drawing>
          </mc:Choice>
          <mc:Fallback>
            <w:pict>
              <v:shape id="_x0000_s1027" type="#_x0000_t202" style="width:441pt;height:4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">
                <v:textbox>
                  <w:txbxContent>
                    <w:p w:rsidR="00BF56D3" w:rsidRPr="0062124F" w:rsidRDefault="00BF56D3" w:rsidP="00BF56D3">
                      <w:pPr>
                        <w:keepNext/>
                        <w:keepLines/>
                        <w:overflowPunct w:val="0"/>
                        <w:autoSpaceDE w:val="0"/>
                        <w:autoSpaceDN w:val="0"/>
                        <w:adjustRightInd w:val="0"/>
                        <w:spacing w:before="120" w:after="180"/>
                        <w:ind w:left="1418" w:hanging="1418"/>
                        <w:textAlignment w:val="baseline"/>
                        <w:outlineLvl w:val="3"/>
                        <w:rPr>
                          <w:rFonts w:ascii="Arial" w:eastAsia="游明朝" w:hAnsi="Arial"/>
                          <w:sz w:val="24"/>
                          <w:szCs w:val="20"/>
                          <w:lang w:val="en-GB" w:eastAsia="ja-JP"/>
                        </w:rPr>
                      </w:pPr>
                      <w:bookmarkStart w:id="51" w:name="_Toc171704263"/>
                      <w:r w:rsidRPr="0062124F">
                        <w:rPr>
                          <w:rFonts w:ascii="Arial" w:eastAsia="游明朝" w:hAnsi="Arial"/>
                          <w:sz w:val="24"/>
                          <w:szCs w:val="20"/>
                          <w:lang w:val="en-GB" w:eastAsia="ja-JP"/>
                        </w:rPr>
                        <w:t>8.12.3.2</w:t>
                      </w:r>
                      <w:r w:rsidRPr="0062124F">
                        <w:rPr>
                          <w:rFonts w:ascii="Arial" w:eastAsia="游明朝" w:hAnsi="Arial"/>
                          <w:sz w:val="24"/>
                          <w:szCs w:val="20"/>
                          <w:lang w:val="en-GB" w:eastAsia="ja-JP"/>
                        </w:rPr>
                        <w:tab/>
                        <w:t>Procedures between LMF and gNB</w:t>
                      </w:r>
                      <w:bookmarkEnd w:id="51"/>
                    </w:p>
                    <w:p w:rsidR="00BF56D3" w:rsidRPr="0062124F" w:rsidRDefault="00BF56D3" w:rsidP="00BF56D3">
                      <w:pPr>
                        <w:keepNext/>
                        <w:keepLines/>
                        <w:overflowPunct w:val="0"/>
                        <w:autoSpaceDE w:val="0"/>
                        <w:autoSpaceDN w:val="0"/>
                        <w:adjustRightInd w:val="0"/>
                        <w:spacing w:before="120" w:after="180"/>
                        <w:ind w:left="1701" w:hanging="1701"/>
                        <w:textAlignment w:val="baseline"/>
                        <w:outlineLvl w:val="4"/>
                        <w:rPr>
                          <w:rFonts w:ascii="Arial" w:eastAsia="游明朝" w:hAnsi="Arial"/>
                          <w:sz w:val="22"/>
                          <w:szCs w:val="20"/>
                          <w:lang w:val="en-GB" w:eastAsia="ja-JP"/>
                        </w:rPr>
                      </w:pPr>
                      <w:bookmarkStart w:id="52" w:name="_Toc37338398"/>
                      <w:bookmarkStart w:id="53" w:name="_Toc46489242"/>
                      <w:bookmarkStart w:id="54" w:name="_Toc52567600"/>
                      <w:bookmarkStart w:id="55" w:name="_Toc171704264"/>
                      <w:r w:rsidRPr="0062124F">
                        <w:rPr>
                          <w:rFonts w:ascii="Arial" w:eastAsia="游明朝" w:hAnsi="Arial"/>
                          <w:sz w:val="22"/>
                          <w:szCs w:val="20"/>
                          <w:lang w:val="en-GB" w:eastAsia="ja-JP"/>
                        </w:rPr>
                        <w:t>8.12.3.2.1</w:t>
                      </w:r>
                      <w:r w:rsidRPr="0062124F">
                        <w:rPr>
                          <w:rFonts w:ascii="Arial" w:eastAsia="游明朝" w:hAnsi="Arial"/>
                          <w:sz w:val="22"/>
                          <w:szCs w:val="20"/>
                          <w:lang w:val="en-GB" w:eastAsia="ja-JP"/>
                        </w:rPr>
                        <w:tab/>
                        <w:t>Assistance Data Delivery procedure</w:t>
                      </w:r>
                      <w:bookmarkEnd w:id="52"/>
                      <w:bookmarkEnd w:id="53"/>
                      <w:bookmarkEnd w:id="54"/>
                      <w:bookmarkEnd w:id="55"/>
                    </w:p>
                    <w:p w:rsidR="00BF56D3" w:rsidRPr="0062124F" w:rsidRDefault="00BF56D3" w:rsidP="00BF56D3">
                      <w:pPr>
                        <w:keepNext/>
                        <w:keepLines/>
                        <w:overflowPunct w:val="0"/>
                        <w:autoSpaceDE w:val="0"/>
                        <w:autoSpaceDN w:val="0"/>
                        <w:adjustRightInd w:val="0"/>
                        <w:spacing w:before="120" w:after="180"/>
                        <w:ind w:left="1985" w:hanging="1985"/>
                        <w:textAlignment w:val="baseline"/>
                        <w:outlineLvl w:val="5"/>
                        <w:rPr>
                          <w:rFonts w:ascii="Arial" w:eastAsia="游明朝" w:hAnsi="Arial"/>
                          <w:szCs w:val="20"/>
                          <w:lang w:val="en-GB" w:eastAsia="ja-JP"/>
                        </w:rPr>
                      </w:pPr>
                      <w:bookmarkStart w:id="56" w:name="_Toc171704265"/>
                      <w:r w:rsidRPr="0062124F">
                        <w:rPr>
                          <w:rFonts w:ascii="Arial" w:eastAsia="游明朝" w:hAnsi="Arial"/>
                          <w:szCs w:val="20"/>
                          <w:lang w:val="en-GB" w:eastAsia="ja-JP"/>
                        </w:rPr>
                        <w:t>8.12.3.2.1.0</w:t>
                      </w:r>
                      <w:r w:rsidRPr="0062124F">
                        <w:rPr>
                          <w:rFonts w:ascii="Arial" w:eastAsia="游明朝" w:hAnsi="Arial"/>
                          <w:szCs w:val="20"/>
                          <w:lang w:val="en-GB" w:eastAsia="ja-JP"/>
                        </w:rPr>
                        <w:tab/>
                        <w:t>General</w:t>
                      </w:r>
                      <w:bookmarkEnd w:id="56"/>
                    </w:p>
                    <w:p w:rsidR="00BF56D3" w:rsidRPr="0062124F" w:rsidRDefault="00BF56D3" w:rsidP="00BF56D3">
                      <w:pPr>
                        <w:overflowPunct w:val="0"/>
                        <w:autoSpaceDE w:val="0"/>
                        <w:autoSpaceDN w:val="0"/>
                        <w:adjustRightInd w:val="0"/>
                        <w:spacing w:after="180"/>
                        <w:textAlignment w:val="baseline"/>
                        <w:rPr>
                          <w:rFonts w:eastAsia="游明朝"/>
                          <w:szCs w:val="20"/>
                          <w:lang w:val="en-GB" w:eastAsia="ja-JP"/>
                        </w:rPr>
                      </w:pPr>
                      <w:r w:rsidRPr="0062124F">
                        <w:rPr>
                          <w:rFonts w:eastAsia="游明朝"/>
                          <w:szCs w:val="20"/>
                          <w:lang w:val="en-GB" w:eastAsia="ja-JP"/>
                        </w:rPr>
                        <w:t>The purpose of this procedure is to enable the gNB to provide assistance data to the LMF, for subsequent delivery to the UE using the procedures of clause 8.12.3.1.2 or for use in the calculation of positioning estimates at the LMF.</w:t>
                      </w:r>
                    </w:p>
                    <w:p w:rsidR="00BF56D3" w:rsidRPr="0062124F" w:rsidRDefault="00BF56D3" w:rsidP="00BF56D3">
                      <w:pPr>
                        <w:keepNext/>
                        <w:keepLines/>
                        <w:overflowPunct w:val="0"/>
                        <w:autoSpaceDE w:val="0"/>
                        <w:autoSpaceDN w:val="0"/>
                        <w:adjustRightInd w:val="0"/>
                        <w:spacing w:before="120" w:after="180"/>
                        <w:ind w:left="1985" w:hanging="1985"/>
                        <w:textAlignment w:val="baseline"/>
                        <w:outlineLvl w:val="5"/>
                        <w:rPr>
                          <w:rFonts w:ascii="Arial" w:eastAsia="游明朝" w:hAnsi="Arial"/>
                          <w:szCs w:val="20"/>
                          <w:lang w:val="en-GB" w:eastAsia="ja-JP"/>
                        </w:rPr>
                      </w:pPr>
                      <w:bookmarkStart w:id="57" w:name="_Toc37338399"/>
                      <w:bookmarkStart w:id="58" w:name="_Toc46489243"/>
                      <w:bookmarkStart w:id="59" w:name="_Toc52567601"/>
                      <w:bookmarkStart w:id="60" w:name="_Toc171704266"/>
                      <w:r w:rsidRPr="0062124F">
                        <w:rPr>
                          <w:rFonts w:ascii="Arial" w:eastAsia="游明朝" w:hAnsi="Arial"/>
                          <w:szCs w:val="20"/>
                          <w:lang w:val="en-GB" w:eastAsia="ja-JP"/>
                        </w:rPr>
                        <w:t>8.12.3.2.1.1</w:t>
                      </w:r>
                      <w:r w:rsidRPr="0062124F">
                        <w:rPr>
                          <w:rFonts w:ascii="Arial" w:eastAsia="游明朝" w:hAnsi="Arial"/>
                          <w:szCs w:val="20"/>
                          <w:lang w:val="en-GB" w:eastAsia="ja-JP"/>
                        </w:rPr>
                        <w:tab/>
                        <w:t>LMF-initiated assistance data delivery to the LMF</w:t>
                      </w:r>
                      <w:bookmarkEnd w:id="57"/>
                      <w:bookmarkEnd w:id="58"/>
                      <w:bookmarkEnd w:id="59"/>
                      <w:bookmarkEnd w:id="60"/>
                    </w:p>
                    <w:p w:rsidR="00BF56D3" w:rsidRPr="0062124F" w:rsidRDefault="00BF56D3" w:rsidP="00BF56D3">
                      <w:pPr>
                        <w:overflowPunct w:val="0"/>
                        <w:autoSpaceDE w:val="0"/>
                        <w:autoSpaceDN w:val="0"/>
                        <w:adjustRightInd w:val="0"/>
                        <w:spacing w:after="180"/>
                        <w:textAlignment w:val="baseline"/>
                        <w:rPr>
                          <w:rFonts w:eastAsia="游明朝"/>
                          <w:szCs w:val="20"/>
                          <w:lang w:val="en-GB" w:eastAsia="ja-JP"/>
                        </w:rPr>
                      </w:pPr>
                      <w:r w:rsidRPr="0062124F">
                        <w:rPr>
                          <w:rFonts w:eastAsia="游明朝"/>
                          <w:szCs w:val="20"/>
                          <w:lang w:val="en-GB" w:eastAsia="ja-JP"/>
                        </w:rPr>
                        <w:t>Figure 8.12.3.2.1.1-1 shows the TRP Information Exchange operation from the gNB to the LMF for the DL-TDOA positioning method.</w:t>
                      </w:r>
                    </w:p>
                    <w:p w:rsidR="00BF56D3" w:rsidRPr="0062124F" w:rsidRDefault="00BF56D3" w:rsidP="00BF56D3">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62124F">
                        <w:rPr>
                          <w:rFonts w:ascii="Arial" w:eastAsia="游明朝" w:hAnsi="Arial"/>
                          <w:b/>
                          <w:szCs w:val="20"/>
                          <w:lang w:val="en-GB" w:eastAsia="ja-JP"/>
                        </w:rPr>
                        <w:object w:dxaOrig="6550" w:dyaOrig="3194">
                          <v:shape id="_x0000_i1026" type="#_x0000_t75" style="width:330.8pt;height:158.25pt" o:ole="">
                            <v:imagedata r:id="rId11" o:title=""/>
                          </v:shape>
                          <o:OLEObject Type="Embed" ProgID="Visio.Drawing.11" ShapeID="_x0000_i1026" DrawAspect="Content" ObjectID="_1808141494" r:id="rId12"/>
                        </w:object>
                      </w:r>
                    </w:p>
                    <w:p w:rsidR="00BF56D3" w:rsidRPr="0062124F" w:rsidRDefault="00BF56D3" w:rsidP="00BF56D3">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62124F">
                        <w:rPr>
                          <w:rFonts w:ascii="Arial" w:eastAsia="游明朝" w:hAnsi="Arial"/>
                          <w:b/>
                          <w:szCs w:val="20"/>
                          <w:lang w:val="en-GB" w:eastAsia="ja-JP"/>
                        </w:rPr>
                        <w:t xml:space="preserve">Figure 8.12.3.2.1.1-1: LMF-initiated </w:t>
                      </w:r>
                      <w:bookmarkStart w:id="61" w:name="_Hlk45813559"/>
                      <w:r w:rsidRPr="0062124F">
                        <w:rPr>
                          <w:rFonts w:ascii="Arial" w:eastAsia="游明朝" w:hAnsi="Arial"/>
                          <w:b/>
                          <w:szCs w:val="20"/>
                          <w:lang w:val="en-GB" w:eastAsia="ja-JP"/>
                        </w:rPr>
                        <w:t>TRP Information Exchange</w:t>
                      </w:r>
                      <w:bookmarkEnd w:id="61"/>
                      <w:r w:rsidRPr="0062124F">
                        <w:rPr>
                          <w:rFonts w:ascii="Arial" w:eastAsia="游明朝" w:hAnsi="Arial"/>
                          <w:b/>
                          <w:szCs w:val="20"/>
                          <w:lang w:val="en-GB" w:eastAsia="ja-JP"/>
                        </w:rPr>
                        <w:t xml:space="preserve"> Procedure</w:t>
                      </w:r>
                    </w:p>
                    <w:p w:rsidR="00BF56D3" w:rsidRPr="0062124F" w:rsidRDefault="00BF56D3" w:rsidP="00BF56D3">
                      <w:pPr>
                        <w:overflowPunct w:val="0"/>
                        <w:autoSpaceDE w:val="0"/>
                        <w:autoSpaceDN w:val="0"/>
                        <w:adjustRightInd w:val="0"/>
                        <w:spacing w:after="180"/>
                        <w:ind w:left="568" w:hanging="284"/>
                        <w:textAlignment w:val="baseline"/>
                        <w:rPr>
                          <w:rFonts w:eastAsia="游明朝"/>
                          <w:szCs w:val="20"/>
                          <w:lang w:val="en-GB" w:eastAsia="ja-JP"/>
                        </w:rPr>
                      </w:pPr>
                      <w:r w:rsidRPr="0062124F">
                        <w:rPr>
                          <w:rFonts w:eastAsia="游明朝"/>
                          <w:szCs w:val="20"/>
                          <w:lang w:val="en-GB" w:eastAsia="ja-JP"/>
                        </w:rPr>
                        <w:t>(1)</w:t>
                      </w:r>
                      <w:r w:rsidRPr="0062124F">
                        <w:rPr>
                          <w:rFonts w:eastAsia="游明朝"/>
                          <w:szCs w:val="20"/>
                          <w:lang w:val="en-GB" w:eastAsia="ja-JP"/>
                        </w:rPr>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rsidR="00BF56D3" w:rsidRPr="00BF56D3" w:rsidRDefault="00BF56D3" w:rsidP="00BF56D3">
                      <w:pPr>
                        <w:overflowPunct w:val="0"/>
                        <w:autoSpaceDE w:val="0"/>
                        <w:autoSpaceDN w:val="0"/>
                        <w:adjustRightInd w:val="0"/>
                        <w:spacing w:after="180"/>
                        <w:ind w:left="568" w:hanging="284"/>
                        <w:textAlignment w:val="baseline"/>
                        <w:rPr>
                          <w:rFonts w:eastAsia="游明朝"/>
                          <w:szCs w:val="20"/>
                          <w:lang w:val="en-GB" w:eastAsia="zh-CN"/>
                        </w:rPr>
                      </w:pPr>
                      <w:r w:rsidRPr="0062124F">
                        <w:rPr>
                          <w:rFonts w:eastAsia="游明朝"/>
                          <w:szCs w:val="20"/>
                          <w:lang w:val="en-GB" w:eastAsia="ja-JP"/>
                        </w:rPr>
                        <w:t>(2)</w:t>
                      </w:r>
                      <w:r w:rsidRPr="0062124F">
                        <w:rPr>
                          <w:rFonts w:eastAsia="游明朝"/>
                          <w:szCs w:val="20"/>
                          <w:lang w:val="en-GB" w:eastAsia="ja-JP"/>
                        </w:rPr>
                        <w:tab/>
                        <w:t xml:space="preserve">The gNB provides the requested TRP information in an NRPPa TRP INFORMATION RESPONSE message, if available at the gNB. If the gNB is not able to provide any information, it returns </w:t>
                      </w:r>
                      <w:proofErr w:type="gramStart"/>
                      <w:r w:rsidRPr="0062124F">
                        <w:rPr>
                          <w:rFonts w:eastAsia="游明朝"/>
                          <w:szCs w:val="20"/>
                          <w:lang w:val="en-GB" w:eastAsia="ja-JP"/>
                        </w:rPr>
                        <w:t>an</w:t>
                      </w:r>
                      <w:proofErr w:type="gramEnd"/>
                      <w:r w:rsidRPr="0062124F">
                        <w:rPr>
                          <w:rFonts w:eastAsia="游明朝"/>
                          <w:szCs w:val="20"/>
                          <w:lang w:val="en-GB" w:eastAsia="ja-JP"/>
                        </w:rPr>
                        <w:t xml:space="preserve"> TRP INFORMATION FAILURE message indicating the cause of the failure.</w:t>
                      </w:r>
                    </w:p>
                  </w:txbxContent>
                </v:textbox>
                <w10:anchorlock/>
              </v:shape>
            </w:pict>
          </mc:Fallback>
        </mc:AlternateContent>
      </w:r>
    </w:p>
    <w:p w:rsidR="00775B6A" w:rsidRPr="00BF56D3" w:rsidRDefault="00BF56D3">
      <w:pPr>
        <w:spacing w:afterLines="50" w:after="120"/>
        <w:rPr>
          <w:rFonts w:eastAsiaTheme="minorEastAsia"/>
          <w:b/>
          <w:lang w:val="en-GB" w:eastAsia="zh-CN"/>
        </w:rPr>
      </w:pPr>
      <w:r w:rsidRPr="00BF56D3">
        <w:rPr>
          <w:rFonts w:eastAsiaTheme="minorEastAsia"/>
          <w:b/>
          <w:lang w:val="en-GB" w:eastAsia="zh-CN"/>
        </w:rPr>
        <w:t xml:space="preserve">Proposal 2: </w:t>
      </w:r>
      <w:r w:rsidRPr="0062124F">
        <w:rPr>
          <w:rFonts w:eastAsia="游明朝"/>
          <w:b/>
          <w:szCs w:val="20"/>
          <w:lang w:val="en-GB" w:eastAsia="ja-JP"/>
        </w:rPr>
        <w:t>LMF-initiated TRP Information Exchange Procedure</w:t>
      </w:r>
      <w:r w:rsidRPr="00BF56D3">
        <w:rPr>
          <w:rFonts w:eastAsia="游明朝"/>
          <w:b/>
          <w:szCs w:val="20"/>
          <w:lang w:val="en-GB" w:eastAsia="zh-CN"/>
        </w:rPr>
        <w:t xml:space="preserve"> used for DL-TDOA could also be applied to </w:t>
      </w:r>
      <w:r w:rsidRPr="00BF56D3">
        <w:rPr>
          <w:rFonts w:eastAsiaTheme="minorEastAsia"/>
          <w:b/>
          <w:lang w:val="en-GB" w:eastAsia="zh-CN"/>
        </w:rPr>
        <w:t>UE-based AI Positioning.</w:t>
      </w:r>
    </w:p>
    <w:p w:rsidR="00775B6A" w:rsidRPr="00BF56D3" w:rsidRDefault="00BF56D3">
      <w:pPr>
        <w:spacing w:afterLines="50" w:after="120"/>
        <w:rPr>
          <w:rFonts w:eastAsiaTheme="minorEastAsia"/>
          <w:lang w:val="en-GB" w:eastAsia="zh-CN"/>
        </w:rPr>
      </w:pPr>
      <w:r w:rsidRPr="00BF56D3">
        <w:rPr>
          <w:rFonts w:eastAsiaTheme="minorEastAsia" w:hint="eastAsia"/>
          <w:lang w:val="en-GB" w:eastAsia="zh-CN"/>
        </w:rPr>
        <w:t>Base on the discussion above, we provide the corresponding TP to BL CR for TS38.305 to complete the UE-based AI Positioning method.</w:t>
      </w:r>
      <w:r w:rsidR="000B66BF">
        <w:rPr>
          <w:rFonts w:eastAsiaTheme="minorEastAsia" w:hint="eastAsia"/>
          <w:lang w:val="en-GB" w:eastAsia="zh-CN"/>
        </w:rPr>
        <w:t xml:space="preserve"> Compared to simply add the reference to the legacy sections of DL-TDOA, we prefer to make a copy of the tabular and the procedures from DL-TDOA to the new positioning method, to make it future proof (e.g. the design of this new method is updated later but the DL-TDOA stays as it is).</w:t>
      </w:r>
    </w:p>
    <w:p w:rsidR="00BF56D3" w:rsidRPr="0062124F" w:rsidRDefault="00BF56D3">
      <w:pPr>
        <w:spacing w:afterLines="50" w:after="120"/>
        <w:rPr>
          <w:rFonts w:eastAsiaTheme="minorEastAsia"/>
          <w:b/>
          <w:lang w:val="en-GB" w:eastAsia="zh-CN"/>
        </w:rPr>
      </w:pPr>
      <w:r>
        <w:rPr>
          <w:rFonts w:eastAsiaTheme="minorEastAsia" w:hint="eastAsia"/>
          <w:b/>
          <w:lang w:val="en-GB" w:eastAsia="zh-CN"/>
        </w:rPr>
        <w:t xml:space="preserve">Proposal 3: Discuss and agree the TP to BL CR for TS38.305 to provide the RAN3 </w:t>
      </w:r>
      <w:r w:rsidR="00F17E6F">
        <w:rPr>
          <w:rFonts w:eastAsiaTheme="minorEastAsia" w:hint="eastAsia"/>
          <w:b/>
          <w:lang w:val="en-GB" w:eastAsia="zh-CN"/>
        </w:rPr>
        <w:t xml:space="preserve">inputs </w:t>
      </w:r>
      <w:r>
        <w:rPr>
          <w:rFonts w:eastAsiaTheme="minorEastAsia" w:hint="eastAsia"/>
          <w:b/>
          <w:lang w:val="en-GB" w:eastAsia="zh-CN"/>
        </w:rPr>
        <w:t>for UE-based AI Positioning method.</w:t>
      </w:r>
    </w:p>
    <w:p w:rsidR="00786CDE" w:rsidRDefault="007B3BC6">
      <w:pPr>
        <w:pStyle w:val="1"/>
        <w:tabs>
          <w:tab w:val="clear" w:pos="567"/>
          <w:tab w:val="left" w:pos="432"/>
        </w:tabs>
        <w:ind w:left="432" w:hanging="432"/>
        <w:jc w:val="both"/>
      </w:pPr>
      <w:r>
        <w:t>Conclusion</w:t>
      </w:r>
    </w:p>
    <w:p w:rsidR="005D098B" w:rsidRPr="00BB36B9" w:rsidRDefault="005D098B" w:rsidP="005D098B">
      <w:pPr>
        <w:spacing w:afterLines="50" w:after="120"/>
        <w:rPr>
          <w:rFonts w:eastAsiaTheme="minorEastAsia"/>
          <w:b/>
          <w:lang w:eastAsia="zh-CN"/>
        </w:rPr>
      </w:pPr>
      <w:bookmarkStart w:id="50" w:name="OLE_LINK48"/>
      <w:bookmarkStart w:id="51" w:name="OLE_LINK47"/>
      <w:r w:rsidRPr="00BB36B9">
        <w:rPr>
          <w:rFonts w:eastAsiaTheme="minorEastAsia" w:hint="eastAsia"/>
          <w:b/>
          <w:lang w:eastAsia="zh-CN"/>
        </w:rPr>
        <w:t xml:space="preserve">Observation </w:t>
      </w:r>
      <w:r>
        <w:rPr>
          <w:rFonts w:eastAsiaTheme="minorEastAsia" w:hint="eastAsia"/>
          <w:b/>
          <w:lang w:eastAsia="zh-CN"/>
        </w:rPr>
        <w:t>1</w:t>
      </w:r>
      <w:r w:rsidRPr="00BB36B9">
        <w:rPr>
          <w:rFonts w:eastAsiaTheme="minorEastAsia" w:hint="eastAsia"/>
          <w:b/>
          <w:lang w:eastAsia="zh-CN"/>
        </w:rPr>
        <w:t xml:space="preserve">: </w:t>
      </w:r>
      <w:r>
        <w:rPr>
          <w:rFonts w:eastAsiaTheme="minorEastAsia" w:hint="eastAsia"/>
          <w:b/>
          <w:lang w:eastAsia="zh-CN"/>
        </w:rPr>
        <w:t xml:space="preserve">A new positioning method is defined for </w:t>
      </w:r>
      <w:r w:rsidRPr="00BB36B9">
        <w:rPr>
          <w:rFonts w:eastAsiaTheme="minorEastAsia" w:hint="eastAsia"/>
          <w:b/>
          <w:lang w:eastAsia="zh-CN"/>
        </w:rPr>
        <w:t xml:space="preserve">UE-based </w:t>
      </w:r>
      <w:r w:rsidRPr="00BB36B9">
        <w:rPr>
          <w:rFonts w:eastAsiaTheme="minorEastAsia"/>
          <w:b/>
          <w:lang w:eastAsia="zh-CN"/>
        </w:rPr>
        <w:t>AI/ML positioning</w:t>
      </w:r>
      <w:r>
        <w:rPr>
          <w:rFonts w:eastAsiaTheme="minorEastAsia" w:hint="eastAsia"/>
          <w:b/>
          <w:lang w:eastAsia="zh-CN"/>
        </w:rPr>
        <w:t>, RAN3 inputs are expected</w:t>
      </w:r>
      <w:r w:rsidRPr="00BB36B9">
        <w:rPr>
          <w:rFonts w:eastAsiaTheme="minorEastAsia" w:hint="eastAsia"/>
          <w:b/>
          <w:lang w:eastAsia="zh-CN"/>
        </w:rPr>
        <w:t>.</w:t>
      </w:r>
      <w:r w:rsidRPr="00BB36B9">
        <w:rPr>
          <w:rFonts w:ascii="Arial" w:eastAsia="游明朝" w:hAnsi="Arial" w:hint="eastAsia"/>
          <w:b/>
          <w:sz w:val="32"/>
          <w:szCs w:val="20"/>
          <w:lang w:val="en-GB" w:eastAsia="zh-CN"/>
        </w:rPr>
        <w:t xml:space="preserve"> </w:t>
      </w:r>
    </w:p>
    <w:p w:rsidR="005D098B" w:rsidRDefault="005D098B" w:rsidP="005D098B">
      <w:pPr>
        <w:spacing w:afterLines="50" w:after="120"/>
        <w:rPr>
          <w:rFonts w:eastAsiaTheme="minorEastAsia"/>
          <w:b/>
          <w:lang w:eastAsia="zh-CN"/>
        </w:rPr>
      </w:pPr>
      <w:r w:rsidRPr="00D2446E">
        <w:rPr>
          <w:rFonts w:eastAsiaTheme="minorEastAsia"/>
          <w:b/>
          <w:lang w:eastAsia="zh-CN"/>
        </w:rPr>
        <w:t xml:space="preserve">Proposal </w:t>
      </w:r>
      <w:r>
        <w:rPr>
          <w:rFonts w:eastAsiaTheme="minorEastAsia" w:hint="eastAsia"/>
          <w:b/>
          <w:lang w:eastAsia="zh-CN"/>
        </w:rPr>
        <w:t>1</w:t>
      </w:r>
      <w:r w:rsidRPr="00D2446E">
        <w:rPr>
          <w:rFonts w:eastAsiaTheme="minorEastAsia"/>
          <w:b/>
          <w:lang w:eastAsia="zh-CN"/>
        </w:rPr>
        <w:t>:</w:t>
      </w:r>
      <w:r>
        <w:rPr>
          <w:rFonts w:eastAsiaTheme="minorEastAsia" w:hint="eastAsia"/>
          <w:b/>
          <w:lang w:eastAsia="zh-CN"/>
        </w:rPr>
        <w:t xml:space="preserve"> For the UE </w:t>
      </w:r>
      <w:r w:rsidRPr="00EA62A8">
        <w:rPr>
          <w:rFonts w:eastAsiaTheme="minorEastAsia" w:hint="eastAsia"/>
          <w:b/>
          <w:lang w:eastAsia="zh-CN"/>
        </w:rPr>
        <w:t>UE-based AI positioning, the</w:t>
      </w:r>
      <w:r w:rsidRPr="00D2446E">
        <w:rPr>
          <w:rFonts w:eastAsiaTheme="minorEastAsia"/>
          <w:b/>
          <w:lang w:eastAsia="zh-CN"/>
        </w:rPr>
        <w:t xml:space="preserve"> </w:t>
      </w:r>
      <w:r w:rsidRPr="00EA62A8">
        <w:rPr>
          <w:rFonts w:eastAsiaTheme="minorEastAsia"/>
          <w:b/>
          <w:lang w:eastAsia="zh-CN"/>
        </w:rPr>
        <w:t>Assistance data that may be transferred from gNB to the LMF</w:t>
      </w:r>
      <w:r w:rsidRPr="00EA62A8">
        <w:rPr>
          <w:rFonts w:eastAsiaTheme="minorEastAsia" w:hint="eastAsia"/>
          <w:b/>
          <w:lang w:eastAsia="zh-CN"/>
        </w:rPr>
        <w:t xml:space="preserve"> are same as the one for DL-TDOA</w:t>
      </w:r>
      <w:r w:rsidRPr="00D2446E">
        <w:rPr>
          <w:rFonts w:eastAsiaTheme="minorEastAsia"/>
          <w:b/>
          <w:lang w:eastAsia="zh-CN"/>
        </w:rPr>
        <w:t>.</w:t>
      </w:r>
    </w:p>
    <w:p w:rsidR="005D098B" w:rsidRPr="00BF56D3" w:rsidRDefault="005D098B" w:rsidP="005D098B">
      <w:pPr>
        <w:spacing w:afterLines="50" w:after="120"/>
        <w:rPr>
          <w:rFonts w:eastAsiaTheme="minorEastAsia"/>
          <w:b/>
          <w:lang w:val="en-GB" w:eastAsia="zh-CN"/>
        </w:rPr>
      </w:pPr>
      <w:r w:rsidRPr="00BF56D3">
        <w:rPr>
          <w:rFonts w:eastAsiaTheme="minorEastAsia"/>
          <w:b/>
          <w:lang w:val="en-GB" w:eastAsia="zh-CN"/>
        </w:rPr>
        <w:t xml:space="preserve">Proposal 2: </w:t>
      </w:r>
      <w:r w:rsidRPr="0062124F">
        <w:rPr>
          <w:rFonts w:eastAsia="游明朝"/>
          <w:b/>
          <w:szCs w:val="20"/>
          <w:lang w:val="en-GB" w:eastAsia="ja-JP"/>
        </w:rPr>
        <w:t>LMF-initiated TRP Information Exchange Procedure</w:t>
      </w:r>
      <w:r w:rsidRPr="00BF56D3">
        <w:rPr>
          <w:rFonts w:eastAsia="游明朝"/>
          <w:b/>
          <w:szCs w:val="20"/>
          <w:lang w:val="en-GB" w:eastAsia="zh-CN"/>
        </w:rPr>
        <w:t xml:space="preserve"> used for DL-TDOA could also be applied to </w:t>
      </w:r>
      <w:r w:rsidRPr="00BF56D3">
        <w:rPr>
          <w:rFonts w:eastAsiaTheme="minorEastAsia"/>
          <w:b/>
          <w:lang w:val="en-GB" w:eastAsia="zh-CN"/>
        </w:rPr>
        <w:t>UE-based AI Positioning.</w:t>
      </w:r>
    </w:p>
    <w:p w:rsidR="005E3028" w:rsidRPr="005D098B" w:rsidRDefault="005D098B" w:rsidP="005E3028">
      <w:pPr>
        <w:spacing w:afterLines="50" w:after="120"/>
        <w:rPr>
          <w:rFonts w:eastAsiaTheme="minorEastAsia"/>
          <w:b/>
          <w:lang w:val="en-GB" w:eastAsia="zh-CN"/>
        </w:rPr>
      </w:pPr>
      <w:r>
        <w:rPr>
          <w:rFonts w:eastAsiaTheme="minorEastAsia" w:hint="eastAsia"/>
          <w:b/>
          <w:lang w:val="en-GB" w:eastAsia="zh-CN"/>
        </w:rPr>
        <w:lastRenderedPageBreak/>
        <w:t xml:space="preserve">Proposal 3: Discuss and agree the TP to BL CR for TS38.305 to provide the RAN3 </w:t>
      </w:r>
      <w:r w:rsidR="00F17E6F">
        <w:rPr>
          <w:rFonts w:eastAsiaTheme="minorEastAsia" w:hint="eastAsia"/>
          <w:b/>
          <w:lang w:val="en-GB" w:eastAsia="zh-CN"/>
        </w:rPr>
        <w:t xml:space="preserve">inputs </w:t>
      </w:r>
      <w:r>
        <w:rPr>
          <w:rFonts w:eastAsiaTheme="minorEastAsia" w:hint="eastAsia"/>
          <w:b/>
          <w:lang w:val="en-GB" w:eastAsia="zh-CN"/>
        </w:rPr>
        <w:t>for UE-based AI Positioning method.</w:t>
      </w:r>
    </w:p>
    <w:p w:rsidR="00786CDE" w:rsidRDefault="007B3BC6">
      <w:pPr>
        <w:pStyle w:val="1"/>
        <w:tabs>
          <w:tab w:val="clear" w:pos="567"/>
          <w:tab w:val="left" w:pos="432"/>
        </w:tabs>
        <w:ind w:left="432" w:hanging="432"/>
        <w:jc w:val="both"/>
      </w:pPr>
      <w:r>
        <w:t>Reference</w:t>
      </w:r>
    </w:p>
    <w:bookmarkEnd w:id="50"/>
    <w:bookmarkEnd w:id="51"/>
    <w:p w:rsidR="00786CDE" w:rsidRPr="000132F0" w:rsidRDefault="007B3BC6" w:rsidP="00E938DD">
      <w:pPr>
        <w:pStyle w:val="a1"/>
        <w:numPr>
          <w:ilvl w:val="0"/>
          <w:numId w:val="12"/>
        </w:numPr>
        <w:spacing w:beforeLines="0" w:before="0"/>
        <w:ind w:hangingChars="210"/>
        <w:rPr>
          <w:rFonts w:ascii="Times New Roman" w:hAnsi="Times New Roman" w:cs="Times New Roman"/>
        </w:rPr>
      </w:pPr>
      <w:r w:rsidRPr="006419E6">
        <w:rPr>
          <w:rFonts w:ascii="Times New Roman" w:hAnsi="Times New Roman" w:cs="Times New Roman"/>
        </w:rPr>
        <w:t>RP-24077</w:t>
      </w:r>
      <w:r w:rsidR="0008208E" w:rsidRPr="006419E6">
        <w:rPr>
          <w:rFonts w:ascii="Times New Roman" w:hAnsi="Times New Roman" w:cs="Times New Roman"/>
        </w:rPr>
        <w:t>4 Revised WID on Artificial Intelligence (AI)/Machine Learning (ML) for NR Air Interface</w:t>
      </w:r>
    </w:p>
    <w:p w:rsidR="000132F0" w:rsidRPr="006419E6" w:rsidRDefault="000132F0" w:rsidP="000132F0">
      <w:pPr>
        <w:pStyle w:val="a1"/>
        <w:numPr>
          <w:ilvl w:val="0"/>
          <w:numId w:val="12"/>
        </w:numPr>
        <w:spacing w:beforeLines="0" w:before="0"/>
        <w:ind w:hangingChars="210"/>
        <w:rPr>
          <w:rFonts w:ascii="Times New Roman" w:hAnsi="Times New Roman" w:cs="Times New Roman"/>
        </w:rPr>
      </w:pPr>
      <w:r w:rsidRPr="000132F0">
        <w:rPr>
          <w:rFonts w:ascii="Times New Roman" w:hAnsi="Times New Roman" w:cs="Times New Roman"/>
        </w:rPr>
        <w:t>R2-2503587</w:t>
      </w:r>
      <w:r w:rsidRPr="000132F0">
        <w:rPr>
          <w:rFonts w:ascii="Times New Roman" w:hAnsi="Times New Roman" w:cs="Times New Roman" w:hint="eastAsia"/>
        </w:rPr>
        <w:t xml:space="preserve">, </w:t>
      </w:r>
      <w:r w:rsidRPr="000132F0">
        <w:rPr>
          <w:rFonts w:ascii="Times New Roman" w:hAnsi="Times New Roman" w:cs="Times New Roman"/>
        </w:rPr>
        <w:t>38.305 running CR for AIML Positioning</w:t>
      </w:r>
      <w:r w:rsidRPr="000132F0">
        <w:rPr>
          <w:rFonts w:ascii="Times New Roman" w:hAnsi="Times New Roman" w:cs="Times New Roman" w:hint="eastAsia"/>
        </w:rPr>
        <w:t>, CATT</w:t>
      </w:r>
    </w:p>
    <w:p w:rsidR="00D2446E" w:rsidRDefault="00D2446E" w:rsidP="00F1074F">
      <w:pPr>
        <w:spacing w:after="120"/>
        <w:rPr>
          <w:rFonts w:eastAsiaTheme="minorEastAsia"/>
          <w:lang w:eastAsia="zh-CN"/>
        </w:rPr>
      </w:pPr>
      <w:r>
        <w:rPr>
          <w:rFonts w:eastAsiaTheme="minorEastAsia"/>
          <w:lang w:eastAsia="zh-CN"/>
        </w:rPr>
        <w:br w:type="page"/>
      </w:r>
    </w:p>
    <w:p w:rsidR="00F1074F" w:rsidRDefault="00D2446E" w:rsidP="00D2446E">
      <w:pPr>
        <w:pStyle w:val="1"/>
        <w:numPr>
          <w:ilvl w:val="0"/>
          <w:numId w:val="0"/>
        </w:numPr>
        <w:tabs>
          <w:tab w:val="left" w:pos="432"/>
        </w:tabs>
        <w:ind w:left="567" w:hanging="567"/>
        <w:jc w:val="both"/>
      </w:pPr>
      <w:r>
        <w:rPr>
          <w:rFonts w:hint="eastAsia"/>
        </w:rPr>
        <w:lastRenderedPageBreak/>
        <w:t>Annex</w:t>
      </w:r>
      <w:r w:rsidR="008C11C8">
        <w:rPr>
          <w:rFonts w:hint="eastAsia"/>
        </w:rPr>
        <w:t xml:space="preserve"> A</w:t>
      </w:r>
      <w:r>
        <w:rPr>
          <w:rFonts w:hint="eastAsia"/>
        </w:rPr>
        <w:t xml:space="preserve">. </w:t>
      </w:r>
      <w:r w:rsidR="00F1074F">
        <w:rPr>
          <w:rFonts w:hint="eastAsia"/>
        </w:rPr>
        <w:t>TP to BL CR for TS38.</w:t>
      </w:r>
      <w:r w:rsidR="003903EB">
        <w:rPr>
          <w:rFonts w:hint="eastAsia"/>
        </w:rPr>
        <w:t>30</w:t>
      </w:r>
      <w:r w:rsidR="00F1074F">
        <w:rPr>
          <w:rFonts w:hint="eastAsia"/>
        </w:rPr>
        <w:t>5</w:t>
      </w:r>
    </w:p>
    <w:p w:rsidR="009D13A6" w:rsidRPr="00080A41" w:rsidRDefault="009D13A6" w:rsidP="009D13A6">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760B32" w:rsidRDefault="00760B32" w:rsidP="00760B32">
      <w:pPr>
        <w:keepNext/>
        <w:keepLines/>
        <w:overflowPunct w:val="0"/>
        <w:autoSpaceDE w:val="0"/>
        <w:autoSpaceDN w:val="0"/>
        <w:adjustRightInd w:val="0"/>
        <w:spacing w:before="120" w:after="180"/>
        <w:ind w:left="1418" w:hanging="1418"/>
        <w:textAlignment w:val="baseline"/>
        <w:outlineLvl w:val="3"/>
        <w:rPr>
          <w:rFonts w:ascii="Arial" w:eastAsiaTheme="minorEastAsia" w:hAnsi="Arial"/>
          <w:sz w:val="24"/>
          <w:szCs w:val="20"/>
          <w:lang w:val="en-GB" w:eastAsia="zh-CN"/>
        </w:rPr>
      </w:pPr>
      <w:proofErr w:type="gramStart"/>
      <w:r w:rsidRPr="00136747">
        <w:rPr>
          <w:rFonts w:ascii="Arial" w:hAnsi="Arial"/>
          <w:sz w:val="24"/>
          <w:szCs w:val="20"/>
          <w:lang w:val="en-GB" w:eastAsia="zh-CN"/>
        </w:rPr>
        <w:t>8.</w:t>
      </w:r>
      <w:r w:rsidRPr="00136747">
        <w:rPr>
          <w:rFonts w:ascii="Arial" w:hAnsi="Arial" w:hint="eastAsia"/>
          <w:sz w:val="24"/>
          <w:szCs w:val="20"/>
          <w:lang w:val="en-GB" w:eastAsia="zh-CN"/>
        </w:rPr>
        <w:t>X</w:t>
      </w:r>
      <w:r w:rsidRPr="00136747">
        <w:rPr>
          <w:rFonts w:ascii="Arial" w:hAnsi="Arial"/>
          <w:sz w:val="24"/>
          <w:szCs w:val="20"/>
          <w:lang w:val="en-GB" w:eastAsia="zh-CN"/>
        </w:rPr>
        <w:t>.2.3</w:t>
      </w:r>
      <w:proofErr w:type="gramEnd"/>
      <w:r w:rsidRPr="00136747">
        <w:rPr>
          <w:rFonts w:ascii="Arial" w:hAnsi="Arial"/>
          <w:sz w:val="24"/>
          <w:szCs w:val="20"/>
          <w:lang w:val="en-GB" w:eastAsia="zh-CN"/>
        </w:rPr>
        <w:tab/>
        <w:t>Information that may be transferred from the gNB to LMF</w:t>
      </w:r>
    </w:p>
    <w:p w:rsidR="00C652C0" w:rsidRPr="00C652C0" w:rsidRDefault="00C652C0" w:rsidP="00C652C0">
      <w:pPr>
        <w:keepNext/>
        <w:keepLines/>
        <w:overflowPunct w:val="0"/>
        <w:autoSpaceDE w:val="0"/>
        <w:autoSpaceDN w:val="0"/>
        <w:adjustRightInd w:val="0"/>
        <w:spacing w:before="120" w:after="180"/>
        <w:ind w:left="1701" w:hanging="1701"/>
        <w:textAlignment w:val="baseline"/>
        <w:outlineLvl w:val="4"/>
        <w:rPr>
          <w:ins w:id="52" w:author="CATT" w:date="2025-05-06T11:00:00Z"/>
          <w:rFonts w:ascii="Arial" w:eastAsia="游明朝" w:hAnsi="Arial"/>
          <w:sz w:val="22"/>
          <w:szCs w:val="20"/>
          <w:lang w:val="en-GB" w:eastAsia="ja-JP"/>
        </w:rPr>
      </w:pPr>
      <w:bookmarkStart w:id="53" w:name="_Toc171704250"/>
      <w:proofErr w:type="gramStart"/>
      <w:ins w:id="54" w:author="CATT" w:date="2025-05-06T11:00:00Z">
        <w:r w:rsidRPr="00C652C0">
          <w:rPr>
            <w:rFonts w:ascii="Arial" w:eastAsia="游明朝" w:hAnsi="Arial"/>
            <w:sz w:val="22"/>
            <w:szCs w:val="20"/>
            <w:lang w:val="en-GB" w:eastAsia="ja-JP"/>
          </w:rPr>
          <w:t>8.</w:t>
        </w:r>
        <w:r>
          <w:rPr>
            <w:rFonts w:ascii="Arial" w:eastAsia="游明朝" w:hAnsi="Arial" w:hint="eastAsia"/>
            <w:sz w:val="22"/>
            <w:szCs w:val="20"/>
            <w:lang w:val="en-GB" w:eastAsia="zh-CN"/>
          </w:rPr>
          <w:t>x</w:t>
        </w:r>
        <w:r w:rsidRPr="00C652C0">
          <w:rPr>
            <w:rFonts w:ascii="Arial" w:eastAsia="游明朝" w:hAnsi="Arial"/>
            <w:sz w:val="22"/>
            <w:szCs w:val="20"/>
            <w:lang w:val="en-GB" w:eastAsia="ja-JP"/>
          </w:rPr>
          <w:t>.2.3.0</w:t>
        </w:r>
        <w:proofErr w:type="gramEnd"/>
        <w:r w:rsidRPr="00C652C0">
          <w:rPr>
            <w:rFonts w:ascii="Arial" w:eastAsia="游明朝" w:hAnsi="Arial"/>
            <w:sz w:val="22"/>
            <w:szCs w:val="20"/>
            <w:lang w:val="en-GB" w:eastAsia="ja-JP"/>
          </w:rPr>
          <w:tab/>
          <w:t>General</w:t>
        </w:r>
        <w:bookmarkEnd w:id="53"/>
      </w:ins>
    </w:p>
    <w:p w:rsidR="00C652C0" w:rsidRPr="00C652C0" w:rsidRDefault="00C652C0" w:rsidP="00C652C0">
      <w:pPr>
        <w:overflowPunct w:val="0"/>
        <w:autoSpaceDE w:val="0"/>
        <w:autoSpaceDN w:val="0"/>
        <w:adjustRightInd w:val="0"/>
        <w:spacing w:after="180"/>
        <w:textAlignment w:val="baseline"/>
        <w:rPr>
          <w:ins w:id="55" w:author="CATT" w:date="2025-05-06T11:00:00Z"/>
          <w:rFonts w:eastAsia="游明朝"/>
          <w:szCs w:val="20"/>
          <w:lang w:val="en-GB" w:eastAsia="ja-JP"/>
        </w:rPr>
      </w:pPr>
      <w:ins w:id="56" w:author="CATT" w:date="2025-05-06T11:00:00Z">
        <w:r w:rsidRPr="00C652C0">
          <w:rPr>
            <w:rFonts w:eastAsia="游明朝"/>
            <w:szCs w:val="20"/>
            <w:lang w:val="en-GB" w:eastAsia="ja-JP"/>
          </w:rPr>
          <w:t>The assistance data that may be transferred from gNB to the LMF is listed in Table 8.</w:t>
        </w:r>
        <w:r>
          <w:rPr>
            <w:rFonts w:eastAsia="游明朝" w:hint="eastAsia"/>
            <w:szCs w:val="20"/>
            <w:lang w:val="en-GB" w:eastAsia="zh-CN"/>
          </w:rPr>
          <w:t>x</w:t>
        </w:r>
        <w:r w:rsidRPr="00C652C0">
          <w:rPr>
            <w:rFonts w:eastAsia="游明朝"/>
            <w:szCs w:val="20"/>
            <w:lang w:val="en-GB" w:eastAsia="ja-JP"/>
          </w:rPr>
          <w:t>.2.3.0-1.</w:t>
        </w:r>
      </w:ins>
    </w:p>
    <w:p w:rsidR="00C652C0" w:rsidRPr="00C652C0" w:rsidRDefault="00C652C0" w:rsidP="00C652C0">
      <w:pPr>
        <w:keepNext/>
        <w:keepLines/>
        <w:overflowPunct w:val="0"/>
        <w:autoSpaceDE w:val="0"/>
        <w:autoSpaceDN w:val="0"/>
        <w:adjustRightInd w:val="0"/>
        <w:spacing w:before="60" w:after="180"/>
        <w:jc w:val="center"/>
        <w:textAlignment w:val="baseline"/>
        <w:rPr>
          <w:ins w:id="57" w:author="CATT" w:date="2025-05-06T11:00:00Z"/>
          <w:rFonts w:ascii="Arial" w:eastAsia="游明朝" w:hAnsi="Arial"/>
          <w:b/>
          <w:szCs w:val="20"/>
          <w:lang w:val="en-GB" w:eastAsia="ja-JP"/>
        </w:rPr>
      </w:pPr>
      <w:ins w:id="58" w:author="CATT" w:date="2025-05-06T11:00:00Z">
        <w:r w:rsidRPr="00C652C0">
          <w:rPr>
            <w:rFonts w:ascii="Arial" w:eastAsia="游明朝" w:hAnsi="Arial"/>
            <w:b/>
            <w:szCs w:val="20"/>
            <w:lang w:val="en-GB" w:eastAsia="ja-JP"/>
          </w:rPr>
          <w:t>Table 8.12.2.3.0-1: Assistance data that may be transferred from gNB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652C0" w:rsidRPr="00C652C0" w:rsidTr="00267256">
        <w:trPr>
          <w:jc w:val="center"/>
          <w:ins w:id="59" w:author="CATT" w:date="2025-05-06T11:00:00Z"/>
        </w:trPr>
        <w:tc>
          <w:tcPr>
            <w:tcW w:w="5909" w:type="dxa"/>
          </w:tcPr>
          <w:p w:rsidR="00C652C0" w:rsidRPr="00C652C0" w:rsidRDefault="00C652C0" w:rsidP="00C652C0">
            <w:pPr>
              <w:keepNext/>
              <w:keepLines/>
              <w:numPr>
                <w:ilvl w:val="0"/>
                <w:numId w:val="39"/>
              </w:numPr>
              <w:overflowPunct w:val="0"/>
              <w:autoSpaceDE w:val="0"/>
              <w:autoSpaceDN w:val="0"/>
              <w:adjustRightInd w:val="0"/>
              <w:spacing w:after="180"/>
              <w:ind w:left="0" w:firstLine="0"/>
              <w:jc w:val="center"/>
              <w:textAlignment w:val="baseline"/>
              <w:rPr>
                <w:ins w:id="60" w:author="CATT" w:date="2025-05-06T11:00:00Z"/>
                <w:rFonts w:ascii="Arial" w:eastAsia="游明朝" w:hAnsi="Arial"/>
                <w:b/>
                <w:sz w:val="18"/>
                <w:szCs w:val="20"/>
                <w:lang w:val="en-GB" w:eastAsia="ja-JP"/>
              </w:rPr>
            </w:pPr>
            <w:ins w:id="61" w:author="CATT" w:date="2025-05-06T11:00:00Z">
              <w:r w:rsidRPr="00C652C0">
                <w:rPr>
                  <w:rFonts w:ascii="Arial" w:eastAsia="游明朝" w:hAnsi="Arial"/>
                  <w:b/>
                  <w:sz w:val="18"/>
                  <w:szCs w:val="20"/>
                  <w:lang w:val="en-GB" w:eastAsia="ja-JP"/>
                </w:rPr>
                <w:t xml:space="preserve"> Information </w:t>
              </w:r>
            </w:ins>
          </w:p>
        </w:tc>
      </w:tr>
      <w:tr w:rsidR="00C652C0" w:rsidRPr="00C652C0" w:rsidTr="00267256">
        <w:trPr>
          <w:jc w:val="center"/>
          <w:ins w:id="62"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63" w:author="CATT" w:date="2025-05-06T11:00:00Z"/>
                <w:rFonts w:ascii="Arial" w:eastAsia="游明朝" w:hAnsi="Arial"/>
                <w:sz w:val="18"/>
                <w:szCs w:val="20"/>
                <w:lang w:val="en-GB" w:eastAsia="ja-JP"/>
              </w:rPr>
            </w:pPr>
            <w:ins w:id="64" w:author="CATT" w:date="2025-05-06T11:00:00Z">
              <w:r w:rsidRPr="00C652C0">
                <w:rPr>
                  <w:rFonts w:ascii="Arial" w:eastAsia="游明朝" w:hAnsi="Arial"/>
                  <w:sz w:val="18"/>
                  <w:szCs w:val="20"/>
                  <w:lang w:val="en-GB" w:eastAsia="ja-JP"/>
                </w:rPr>
                <w:t>PCI, GCI, ARFCN, and TRP IDs of the TRPs served by the gNB</w:t>
              </w:r>
            </w:ins>
          </w:p>
        </w:tc>
      </w:tr>
      <w:tr w:rsidR="00C652C0" w:rsidRPr="00C652C0" w:rsidTr="00267256">
        <w:trPr>
          <w:jc w:val="center"/>
          <w:ins w:id="65"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66" w:author="CATT" w:date="2025-05-06T11:00:00Z"/>
                <w:rFonts w:ascii="Arial" w:eastAsia="游明朝" w:hAnsi="Arial"/>
                <w:sz w:val="18"/>
                <w:szCs w:val="20"/>
                <w:lang w:val="en-GB" w:eastAsia="ja-JP"/>
              </w:rPr>
            </w:pPr>
            <w:ins w:id="67" w:author="CATT" w:date="2025-05-06T11:00:00Z">
              <w:r w:rsidRPr="00C652C0">
                <w:rPr>
                  <w:rFonts w:ascii="Arial" w:eastAsia="游明朝" w:hAnsi="Arial"/>
                  <w:sz w:val="18"/>
                  <w:szCs w:val="20"/>
                  <w:lang w:val="en-GB" w:eastAsia="ja-JP"/>
                </w:rPr>
                <w:t>Timing information of TRPs served by the gNB</w:t>
              </w:r>
            </w:ins>
          </w:p>
        </w:tc>
      </w:tr>
      <w:tr w:rsidR="00C652C0" w:rsidRPr="00C652C0" w:rsidTr="00267256">
        <w:trPr>
          <w:jc w:val="center"/>
          <w:ins w:id="68"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69" w:author="CATT" w:date="2025-05-06T11:00:00Z"/>
                <w:rFonts w:ascii="Arial" w:eastAsia="游明朝" w:hAnsi="Arial"/>
                <w:sz w:val="18"/>
                <w:szCs w:val="20"/>
                <w:lang w:val="en-GB" w:eastAsia="ja-JP"/>
              </w:rPr>
            </w:pPr>
            <w:ins w:id="70" w:author="CATT" w:date="2025-05-06T11:00:00Z">
              <w:r w:rsidRPr="00C652C0">
                <w:rPr>
                  <w:rFonts w:ascii="Arial" w:eastAsia="游明朝" w:hAnsi="Arial"/>
                  <w:sz w:val="18"/>
                  <w:szCs w:val="20"/>
                  <w:lang w:val="en-GB" w:eastAsia="ja-JP"/>
                </w:rPr>
                <w:t>DL-PRS configuration of the TRPs served by the gNB</w:t>
              </w:r>
            </w:ins>
          </w:p>
        </w:tc>
      </w:tr>
      <w:tr w:rsidR="00C652C0" w:rsidRPr="00C652C0" w:rsidTr="00267256">
        <w:trPr>
          <w:jc w:val="center"/>
          <w:ins w:id="71"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72" w:author="CATT" w:date="2025-05-06T11:00:00Z"/>
                <w:rFonts w:ascii="Arial" w:eastAsia="游明朝" w:hAnsi="Arial"/>
                <w:sz w:val="18"/>
                <w:szCs w:val="20"/>
                <w:lang w:val="en-GB" w:eastAsia="ja-JP"/>
              </w:rPr>
            </w:pPr>
            <w:ins w:id="73" w:author="CATT" w:date="2025-05-06T11:00:00Z">
              <w:r w:rsidRPr="00C652C0">
                <w:rPr>
                  <w:rFonts w:ascii="Arial" w:eastAsia="游明朝" w:hAnsi="Arial"/>
                  <w:sz w:val="18"/>
                  <w:szCs w:val="20"/>
                  <w:lang w:val="en-GB" w:eastAsia="ja-JP"/>
                </w:rPr>
                <w:t>Indication of which DL-PRS Resource Sets across DL-PRS positioning frequency layers are linked for DL-PRS bandwidth aggregation</w:t>
              </w:r>
            </w:ins>
          </w:p>
        </w:tc>
      </w:tr>
      <w:tr w:rsidR="00C652C0" w:rsidRPr="00C652C0" w:rsidTr="00267256">
        <w:trPr>
          <w:jc w:val="center"/>
          <w:ins w:id="74"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75" w:author="CATT" w:date="2025-05-06T11:00:00Z"/>
                <w:rFonts w:ascii="Arial" w:eastAsia="游明朝" w:hAnsi="Arial"/>
                <w:sz w:val="18"/>
                <w:szCs w:val="20"/>
                <w:lang w:val="en-GB" w:eastAsia="ja-JP"/>
              </w:rPr>
            </w:pPr>
            <w:ins w:id="76" w:author="CATT" w:date="2025-05-06T11:00:00Z">
              <w:r w:rsidRPr="00C652C0">
                <w:rPr>
                  <w:rFonts w:ascii="Arial" w:eastAsia="游明朝" w:hAnsi="Arial"/>
                  <w:sz w:val="18"/>
                  <w:szCs w:val="20"/>
                  <w:lang w:val="en-GB" w:eastAsia="ja-JP"/>
                </w:rPr>
                <w:t>SSB information of the TRPs (the time/frequency occupancy of SSBs)</w:t>
              </w:r>
            </w:ins>
          </w:p>
        </w:tc>
      </w:tr>
      <w:tr w:rsidR="00C652C0" w:rsidRPr="00C652C0" w:rsidTr="00267256">
        <w:trPr>
          <w:jc w:val="center"/>
          <w:ins w:id="77"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78" w:author="CATT" w:date="2025-05-06T11:00:00Z"/>
                <w:rFonts w:ascii="Arial" w:eastAsia="游明朝" w:hAnsi="Arial"/>
                <w:sz w:val="18"/>
                <w:szCs w:val="20"/>
                <w:lang w:val="en-GB" w:eastAsia="ja-JP"/>
              </w:rPr>
            </w:pPr>
            <w:ins w:id="79" w:author="CATT" w:date="2025-05-06T11:00:00Z">
              <w:r w:rsidRPr="00C652C0">
                <w:rPr>
                  <w:rFonts w:ascii="Arial" w:eastAsia="游明朝" w:hAnsi="Arial"/>
                  <w:sz w:val="18"/>
                  <w:szCs w:val="20"/>
                  <w:lang w:val="en-GB" w:eastAsia="ja-JP"/>
                </w:rPr>
                <w:t>Spatial direction information of the DL-PRS Resources of the TRPs served by the gNB</w:t>
              </w:r>
            </w:ins>
          </w:p>
        </w:tc>
      </w:tr>
      <w:tr w:rsidR="00C652C0" w:rsidRPr="00C652C0" w:rsidTr="00267256">
        <w:trPr>
          <w:jc w:val="center"/>
          <w:ins w:id="80"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81" w:author="CATT" w:date="2025-05-06T11:00:00Z"/>
                <w:rFonts w:ascii="Arial" w:eastAsia="游明朝" w:hAnsi="Arial"/>
                <w:sz w:val="18"/>
                <w:szCs w:val="20"/>
                <w:lang w:val="en-GB" w:eastAsia="ja-JP"/>
              </w:rPr>
            </w:pPr>
            <w:ins w:id="82" w:author="CATT" w:date="2025-05-06T11:00:00Z">
              <w:r w:rsidRPr="00C652C0">
                <w:rPr>
                  <w:rFonts w:ascii="Arial" w:eastAsia="游明朝" w:hAnsi="Arial"/>
                  <w:sz w:val="18"/>
                  <w:szCs w:val="20"/>
                  <w:lang w:val="en-GB" w:eastAsia="ja-JP"/>
                </w:rPr>
                <w:t>Geographical coordinates information of the DL-PRS Resources of the TRPs served by the gNB</w:t>
              </w:r>
            </w:ins>
          </w:p>
        </w:tc>
      </w:tr>
      <w:tr w:rsidR="00C652C0" w:rsidRPr="00C652C0" w:rsidTr="00267256">
        <w:trPr>
          <w:jc w:val="center"/>
          <w:ins w:id="83"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84" w:author="CATT" w:date="2025-05-06T11:00:00Z"/>
                <w:rFonts w:ascii="Arial" w:eastAsia="游明朝" w:hAnsi="Arial"/>
                <w:sz w:val="18"/>
                <w:szCs w:val="20"/>
                <w:lang w:val="en-GB" w:eastAsia="ja-JP"/>
              </w:rPr>
            </w:pPr>
            <w:ins w:id="85" w:author="CATT" w:date="2025-05-06T11:00:00Z">
              <w:r w:rsidRPr="00C652C0">
                <w:rPr>
                  <w:rFonts w:ascii="Arial" w:eastAsia="游明朝" w:hAnsi="Arial"/>
                  <w:sz w:val="18"/>
                  <w:szCs w:val="20"/>
                  <w:lang w:val="en-GB" w:eastAsia="ja-JP"/>
                </w:rPr>
                <w:t>TRP type</w:t>
              </w:r>
            </w:ins>
          </w:p>
        </w:tc>
      </w:tr>
      <w:tr w:rsidR="00C652C0" w:rsidRPr="00C652C0" w:rsidTr="00267256">
        <w:trPr>
          <w:jc w:val="center"/>
          <w:ins w:id="86"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87" w:author="CATT" w:date="2025-05-06T11:00:00Z"/>
                <w:rFonts w:ascii="Arial" w:eastAsia="游明朝" w:hAnsi="Arial"/>
                <w:sz w:val="18"/>
                <w:szCs w:val="20"/>
                <w:lang w:val="en-GB" w:eastAsia="ja-JP"/>
              </w:rPr>
            </w:pPr>
            <w:ins w:id="88" w:author="CATT" w:date="2025-05-06T11:00:00Z">
              <w:r w:rsidRPr="00C652C0">
                <w:rPr>
                  <w:rFonts w:ascii="Arial" w:eastAsia="游明朝" w:hAnsi="Arial"/>
                  <w:sz w:val="18"/>
                  <w:szCs w:val="20"/>
                  <w:lang w:val="en-GB" w:eastAsia="ja-JP"/>
                </w:rPr>
                <w:t>On-demand DL-PRS information, possibly together with information on which configurations are available for DL-PRS bandwidth aggregation</w:t>
              </w:r>
            </w:ins>
          </w:p>
        </w:tc>
      </w:tr>
      <w:tr w:rsidR="00C652C0" w:rsidRPr="00C652C0" w:rsidTr="00267256">
        <w:trPr>
          <w:jc w:val="center"/>
          <w:ins w:id="89" w:author="CATT" w:date="2025-05-06T11:00:00Z"/>
        </w:trPr>
        <w:tc>
          <w:tcPr>
            <w:tcW w:w="5909" w:type="dxa"/>
          </w:tcPr>
          <w:p w:rsidR="00C652C0" w:rsidRPr="00C652C0" w:rsidRDefault="00C652C0" w:rsidP="00C652C0">
            <w:pPr>
              <w:keepNext/>
              <w:keepLines/>
              <w:overflowPunct w:val="0"/>
              <w:autoSpaceDE w:val="0"/>
              <w:autoSpaceDN w:val="0"/>
              <w:adjustRightInd w:val="0"/>
              <w:textAlignment w:val="baseline"/>
              <w:rPr>
                <w:ins w:id="90" w:author="CATT" w:date="2025-05-06T11:00:00Z"/>
                <w:rFonts w:ascii="Arial" w:eastAsia="游明朝" w:hAnsi="Arial"/>
                <w:sz w:val="18"/>
                <w:szCs w:val="20"/>
                <w:lang w:val="en-GB" w:eastAsia="ja-JP"/>
              </w:rPr>
            </w:pPr>
            <w:ins w:id="91" w:author="CATT" w:date="2025-05-06T11:00:00Z">
              <w:r w:rsidRPr="00C652C0">
                <w:rPr>
                  <w:rFonts w:ascii="Arial" w:eastAsia="游明朝" w:hAnsi="Arial"/>
                  <w:sz w:val="18"/>
                  <w:szCs w:val="20"/>
                  <w:lang w:val="en-GB" w:eastAsia="ja-JP"/>
                </w:rPr>
                <w:t>TRP Tx TEG association information</w:t>
              </w:r>
            </w:ins>
          </w:p>
        </w:tc>
      </w:tr>
      <w:tr w:rsidR="00C652C0" w:rsidRPr="00C652C0" w:rsidTr="00267256">
        <w:trPr>
          <w:jc w:val="center"/>
          <w:ins w:id="92" w:author="CATT" w:date="2025-05-06T11:00:00Z"/>
        </w:trPr>
        <w:tc>
          <w:tcPr>
            <w:tcW w:w="5909" w:type="dxa"/>
            <w:tcBorders>
              <w:top w:val="single" w:sz="4" w:space="0" w:color="auto"/>
              <w:left w:val="single" w:sz="4" w:space="0" w:color="auto"/>
              <w:bottom w:val="single" w:sz="4" w:space="0" w:color="auto"/>
              <w:right w:val="single" w:sz="4" w:space="0" w:color="auto"/>
            </w:tcBorders>
          </w:tcPr>
          <w:p w:rsidR="00C652C0" w:rsidRPr="00C652C0" w:rsidRDefault="00C652C0" w:rsidP="00C652C0">
            <w:pPr>
              <w:keepNext/>
              <w:keepLines/>
              <w:overflowPunct w:val="0"/>
              <w:autoSpaceDE w:val="0"/>
              <w:autoSpaceDN w:val="0"/>
              <w:adjustRightInd w:val="0"/>
              <w:textAlignment w:val="baseline"/>
              <w:rPr>
                <w:ins w:id="93" w:author="CATT" w:date="2025-05-06T11:00:00Z"/>
                <w:rFonts w:ascii="Arial" w:eastAsia="游明朝" w:hAnsi="Arial"/>
                <w:sz w:val="18"/>
                <w:szCs w:val="20"/>
                <w:lang w:val="en-GB" w:eastAsia="ja-JP"/>
              </w:rPr>
            </w:pPr>
            <w:ins w:id="94" w:author="CATT" w:date="2025-05-06T11:00:00Z">
              <w:r w:rsidRPr="00C652C0">
                <w:rPr>
                  <w:rFonts w:ascii="Arial" w:eastAsia="游明朝" w:hAnsi="Arial"/>
                  <w:sz w:val="18"/>
                  <w:szCs w:val="20"/>
                  <w:lang w:val="en-GB" w:eastAsia="ja-JP"/>
                </w:rPr>
                <w:t>Mobile TRP Location Information</w:t>
              </w:r>
            </w:ins>
          </w:p>
        </w:tc>
      </w:tr>
      <w:tr w:rsidR="00C652C0" w:rsidRPr="00C652C0" w:rsidTr="00267256">
        <w:trPr>
          <w:jc w:val="center"/>
          <w:ins w:id="95" w:author="CATT" w:date="2025-05-06T11:00:00Z"/>
        </w:trPr>
        <w:tc>
          <w:tcPr>
            <w:tcW w:w="5909" w:type="dxa"/>
            <w:tcBorders>
              <w:top w:val="single" w:sz="4" w:space="0" w:color="auto"/>
              <w:left w:val="single" w:sz="4" w:space="0" w:color="auto"/>
              <w:bottom w:val="single" w:sz="4" w:space="0" w:color="auto"/>
              <w:right w:val="single" w:sz="4" w:space="0" w:color="auto"/>
            </w:tcBorders>
          </w:tcPr>
          <w:p w:rsidR="00C652C0" w:rsidRPr="00C652C0" w:rsidRDefault="00C652C0" w:rsidP="00C652C0">
            <w:pPr>
              <w:keepNext/>
              <w:keepLines/>
              <w:overflowPunct w:val="0"/>
              <w:autoSpaceDE w:val="0"/>
              <w:autoSpaceDN w:val="0"/>
              <w:adjustRightInd w:val="0"/>
              <w:textAlignment w:val="baseline"/>
              <w:rPr>
                <w:ins w:id="96" w:author="CATT" w:date="2025-05-06T11:00:00Z"/>
                <w:rFonts w:ascii="Arial" w:eastAsia="游明朝" w:hAnsi="Arial"/>
                <w:sz w:val="18"/>
                <w:szCs w:val="20"/>
                <w:lang w:val="en-GB" w:eastAsia="ja-JP"/>
              </w:rPr>
            </w:pPr>
            <w:ins w:id="97" w:author="CATT" w:date="2025-05-06T11:00:00Z">
              <w:r w:rsidRPr="00C652C0">
                <w:rPr>
                  <w:rFonts w:ascii="Arial" w:eastAsia="游明朝" w:hAnsi="Arial"/>
                  <w:sz w:val="18"/>
                  <w:szCs w:val="20"/>
                  <w:lang w:val="en-GB" w:eastAsia="ja-JP"/>
                </w:rPr>
                <w:t xml:space="preserve">Mobile IAB-MT UE ID </w:t>
              </w:r>
              <w:r w:rsidRPr="00C652C0">
                <w:rPr>
                  <w:rFonts w:ascii="Arial" w:eastAsia="游明朝" w:hAnsi="Arial"/>
                  <w:sz w:val="18"/>
                  <w:szCs w:val="20"/>
                  <w:vertAlign w:val="superscript"/>
                  <w:lang w:val="en-GB" w:eastAsia="ja-JP"/>
                </w:rPr>
                <w:t>NOTE 1</w:t>
              </w:r>
            </w:ins>
          </w:p>
        </w:tc>
      </w:tr>
      <w:tr w:rsidR="00C652C0" w:rsidRPr="00C652C0" w:rsidTr="00267256">
        <w:trPr>
          <w:jc w:val="center"/>
          <w:ins w:id="98" w:author="CATT" w:date="2025-05-06T11:00:00Z"/>
        </w:trPr>
        <w:tc>
          <w:tcPr>
            <w:tcW w:w="5909" w:type="dxa"/>
            <w:tcBorders>
              <w:top w:val="single" w:sz="4" w:space="0" w:color="auto"/>
              <w:left w:val="single" w:sz="4" w:space="0" w:color="auto"/>
              <w:bottom w:val="single" w:sz="4" w:space="0" w:color="auto"/>
              <w:right w:val="single" w:sz="4" w:space="0" w:color="auto"/>
            </w:tcBorders>
          </w:tcPr>
          <w:p w:rsidR="00C652C0" w:rsidRPr="00C652C0" w:rsidRDefault="00C652C0" w:rsidP="00C652C0">
            <w:pPr>
              <w:keepNext/>
              <w:keepLines/>
              <w:overflowPunct w:val="0"/>
              <w:autoSpaceDE w:val="0"/>
              <w:autoSpaceDN w:val="0"/>
              <w:adjustRightInd w:val="0"/>
              <w:ind w:left="851" w:hanging="851"/>
              <w:textAlignment w:val="baseline"/>
              <w:rPr>
                <w:ins w:id="99" w:author="CATT" w:date="2025-05-06T11:00:00Z"/>
                <w:rFonts w:ascii="Arial" w:eastAsia="游明朝" w:hAnsi="Arial"/>
                <w:sz w:val="18"/>
                <w:szCs w:val="20"/>
                <w:lang w:val="en-GB" w:eastAsia="ja-JP"/>
              </w:rPr>
            </w:pPr>
            <w:ins w:id="100" w:author="CATT" w:date="2025-05-06T11:00:00Z">
              <w:r w:rsidRPr="00C652C0">
                <w:rPr>
                  <w:rFonts w:ascii="Arial" w:eastAsia="游明朝" w:hAnsi="Arial"/>
                  <w:sz w:val="18"/>
                  <w:szCs w:val="20"/>
                  <w:lang w:val="en-GB" w:eastAsia="ja-JP"/>
                </w:rPr>
                <w:t>NOTE 1:</w:t>
              </w:r>
              <w:r w:rsidRPr="00C652C0">
                <w:rPr>
                  <w:rFonts w:ascii="Arial" w:eastAsia="游明朝" w:hAnsi="Arial"/>
                  <w:sz w:val="18"/>
                  <w:szCs w:val="20"/>
                  <w:lang w:val="en-GB" w:eastAsia="ja-JP"/>
                </w:rPr>
                <w:tab/>
                <w:t>If TRP Type is Mobile TRP.</w:t>
              </w:r>
            </w:ins>
          </w:p>
        </w:tc>
      </w:tr>
    </w:tbl>
    <w:p w:rsidR="00760B32" w:rsidDel="00187D52" w:rsidRDefault="00760B32" w:rsidP="00760B32">
      <w:pPr>
        <w:overflowPunct w:val="0"/>
        <w:autoSpaceDE w:val="0"/>
        <w:autoSpaceDN w:val="0"/>
        <w:adjustRightInd w:val="0"/>
        <w:spacing w:after="180"/>
        <w:textAlignment w:val="baseline"/>
        <w:rPr>
          <w:del w:id="101" w:author="CATT" w:date="2025-05-06T11:01:00Z"/>
          <w:rFonts w:eastAsia="游明朝" w:hint="eastAsia"/>
          <w:i/>
          <w:szCs w:val="20"/>
          <w:lang w:val="en-GB" w:eastAsia="zh-CN"/>
        </w:rPr>
      </w:pPr>
      <w:del w:id="102" w:author="CATT" w:date="2025-05-06T11:01:00Z">
        <w:r w:rsidRPr="00136747" w:rsidDel="00C652C0">
          <w:rPr>
            <w:rFonts w:eastAsia="游明朝"/>
            <w:i/>
            <w:szCs w:val="20"/>
            <w:highlight w:val="yellow"/>
            <w:lang w:val="en-GB" w:eastAsia="zh-CN"/>
          </w:rPr>
          <w:delText>Editor's note: Information that may be transferred from the gNB to LMF depends on RAN1</w:delText>
        </w:r>
        <w:r w:rsidRPr="00136747" w:rsidDel="00C652C0">
          <w:rPr>
            <w:rFonts w:eastAsia="游明朝" w:hint="eastAsia"/>
            <w:i/>
            <w:szCs w:val="20"/>
            <w:highlight w:val="yellow"/>
            <w:lang w:val="en-GB" w:eastAsia="zh-CN"/>
          </w:rPr>
          <w:delText xml:space="preserve"> and RAN3 input</w:delText>
        </w:r>
        <w:r w:rsidRPr="00136747" w:rsidDel="00C652C0">
          <w:rPr>
            <w:rFonts w:eastAsia="游明朝"/>
            <w:i/>
            <w:szCs w:val="20"/>
            <w:highlight w:val="yellow"/>
            <w:lang w:val="en-GB" w:eastAsia="zh-CN"/>
          </w:rPr>
          <w:delText>.</w:delText>
        </w:r>
      </w:del>
    </w:p>
    <w:p w:rsidR="00187D52" w:rsidRPr="00187D52" w:rsidRDefault="00187D52" w:rsidP="00760B32">
      <w:pPr>
        <w:overflowPunct w:val="0"/>
        <w:autoSpaceDE w:val="0"/>
        <w:autoSpaceDN w:val="0"/>
        <w:adjustRightInd w:val="0"/>
        <w:spacing w:after="180"/>
        <w:textAlignment w:val="baseline"/>
        <w:rPr>
          <w:ins w:id="103" w:author="CATT" w:date="2025-05-08T17:45:00Z"/>
          <w:rFonts w:eastAsia="游明朝"/>
          <w:i/>
          <w:color w:val="FF0000"/>
          <w:szCs w:val="20"/>
          <w:lang w:val="en-GB" w:eastAsia="zh-CN"/>
          <w:rPrChange w:id="104" w:author="CATT" w:date="2025-05-08T17:46:00Z">
            <w:rPr>
              <w:ins w:id="105" w:author="CATT" w:date="2025-05-08T17:45:00Z"/>
              <w:rFonts w:eastAsia="游明朝"/>
              <w:i/>
              <w:szCs w:val="20"/>
              <w:lang w:val="en-GB" w:eastAsia="zh-CN"/>
            </w:rPr>
          </w:rPrChange>
        </w:rPr>
      </w:pPr>
      <w:ins w:id="106" w:author="CATT" w:date="2025-05-08T17:45:00Z">
        <w:r w:rsidRPr="00187D52">
          <w:rPr>
            <w:rFonts w:eastAsia="游明朝" w:hint="eastAsia"/>
            <w:i/>
            <w:color w:val="FF0000"/>
            <w:szCs w:val="20"/>
            <w:lang w:val="en-GB" w:eastAsia="zh-CN"/>
            <w:rPrChange w:id="107" w:author="CATT" w:date="2025-05-08T17:46:00Z">
              <w:rPr>
                <w:rFonts w:eastAsia="游明朝" w:hint="eastAsia"/>
                <w:i/>
                <w:szCs w:val="20"/>
                <w:lang w:val="en-GB" w:eastAsia="zh-CN"/>
              </w:rPr>
            </w:rPrChange>
          </w:rPr>
          <w:t>E</w:t>
        </w:r>
        <w:r w:rsidRPr="00187D52">
          <w:rPr>
            <w:rFonts w:eastAsia="游明朝"/>
            <w:i/>
            <w:color w:val="FF0000"/>
            <w:szCs w:val="20"/>
            <w:lang w:val="en-GB" w:eastAsia="zh-CN"/>
            <w:rPrChange w:id="108" w:author="CATT" w:date="2025-05-08T17:46:00Z">
              <w:rPr>
                <w:rFonts w:eastAsia="游明朝"/>
                <w:i/>
                <w:szCs w:val="20"/>
                <w:lang w:val="en-GB" w:eastAsia="zh-CN"/>
              </w:rPr>
            </w:rPrChange>
          </w:rPr>
          <w:t>dito</w:t>
        </w:r>
        <w:r w:rsidRPr="00187D52">
          <w:rPr>
            <w:rFonts w:eastAsia="游明朝" w:hint="eastAsia"/>
            <w:i/>
            <w:color w:val="FF0000"/>
            <w:szCs w:val="20"/>
            <w:lang w:val="en-GB" w:eastAsia="zh-CN"/>
            <w:rPrChange w:id="109" w:author="CATT" w:date="2025-05-08T17:46:00Z">
              <w:rPr>
                <w:rFonts w:eastAsia="游明朝" w:hint="eastAsia"/>
                <w:i/>
                <w:szCs w:val="20"/>
                <w:lang w:val="en-GB" w:eastAsia="zh-CN"/>
              </w:rPr>
            </w:rPrChange>
          </w:rPr>
          <w:t>r</w:t>
        </w:r>
        <w:r w:rsidRPr="00187D52">
          <w:rPr>
            <w:rFonts w:eastAsia="游明朝"/>
            <w:i/>
            <w:color w:val="FF0000"/>
            <w:szCs w:val="20"/>
            <w:lang w:val="en-GB" w:eastAsia="zh-CN"/>
            <w:rPrChange w:id="110" w:author="CATT" w:date="2025-05-08T17:46:00Z">
              <w:rPr>
                <w:rFonts w:eastAsia="游明朝"/>
                <w:i/>
                <w:szCs w:val="20"/>
                <w:lang w:val="en-GB" w:eastAsia="zh-CN"/>
              </w:rPr>
            </w:rPrChange>
          </w:rPr>
          <w:t>’</w:t>
        </w:r>
        <w:r w:rsidRPr="00187D52">
          <w:rPr>
            <w:rFonts w:eastAsia="游明朝" w:hint="eastAsia"/>
            <w:i/>
            <w:color w:val="FF0000"/>
            <w:szCs w:val="20"/>
            <w:lang w:val="en-GB" w:eastAsia="zh-CN"/>
            <w:rPrChange w:id="111" w:author="CATT" w:date="2025-05-08T17:46:00Z">
              <w:rPr>
                <w:rFonts w:eastAsia="游明朝" w:hint="eastAsia"/>
                <w:i/>
                <w:szCs w:val="20"/>
                <w:lang w:val="en-GB" w:eastAsia="zh-CN"/>
              </w:rPr>
            </w:rPrChange>
          </w:rPr>
          <w:t>s N</w:t>
        </w:r>
        <w:r w:rsidRPr="00187D52">
          <w:rPr>
            <w:rFonts w:eastAsia="游明朝"/>
            <w:i/>
            <w:color w:val="FF0000"/>
            <w:szCs w:val="20"/>
            <w:lang w:val="en-GB" w:eastAsia="zh-CN"/>
            <w:rPrChange w:id="112" w:author="CATT" w:date="2025-05-08T17:46:00Z">
              <w:rPr>
                <w:rFonts w:eastAsia="游明朝"/>
                <w:i/>
                <w:szCs w:val="20"/>
                <w:lang w:val="en-GB" w:eastAsia="zh-CN"/>
              </w:rPr>
            </w:rPrChange>
          </w:rPr>
          <w:t>ote</w:t>
        </w:r>
        <w:r w:rsidRPr="00187D52">
          <w:rPr>
            <w:rFonts w:eastAsia="游明朝" w:hint="eastAsia"/>
            <w:i/>
            <w:color w:val="FF0000"/>
            <w:szCs w:val="20"/>
            <w:lang w:val="en-GB" w:eastAsia="zh-CN"/>
            <w:rPrChange w:id="113" w:author="CATT" w:date="2025-05-08T17:46:00Z">
              <w:rPr>
                <w:rFonts w:eastAsia="游明朝" w:hint="eastAsia"/>
                <w:i/>
                <w:szCs w:val="20"/>
                <w:lang w:val="en-GB" w:eastAsia="zh-CN"/>
              </w:rPr>
            </w:rPrChange>
          </w:rPr>
          <w:t>:</w:t>
        </w:r>
        <w:r w:rsidRPr="00187D52">
          <w:rPr>
            <w:rFonts w:eastAsia="游明朝"/>
            <w:i/>
            <w:color w:val="FF0000"/>
            <w:szCs w:val="20"/>
            <w:lang w:val="en-GB" w:eastAsia="zh-CN"/>
            <w:rPrChange w:id="114" w:author="CATT" w:date="2025-05-08T17:46:00Z">
              <w:rPr>
                <w:rFonts w:eastAsia="游明朝"/>
                <w:i/>
                <w:szCs w:val="20"/>
                <w:lang w:val="en-GB" w:eastAsia="zh-CN"/>
              </w:rPr>
            </w:rPrChange>
          </w:rPr>
          <w:t xml:space="preserve"> The content </w:t>
        </w:r>
      </w:ins>
      <w:ins w:id="115" w:author="CATT" w:date="2025-05-08T17:46:00Z">
        <w:r w:rsidRPr="00187D52">
          <w:rPr>
            <w:rFonts w:eastAsia="游明朝" w:hint="eastAsia"/>
            <w:i/>
            <w:color w:val="FF0000"/>
            <w:szCs w:val="20"/>
            <w:lang w:val="en-GB" w:eastAsia="zh-CN"/>
            <w:rPrChange w:id="116" w:author="CATT" w:date="2025-05-08T17:46:00Z">
              <w:rPr>
                <w:rFonts w:eastAsia="游明朝" w:hint="eastAsia"/>
                <w:i/>
                <w:szCs w:val="20"/>
                <w:lang w:val="en-GB" w:eastAsia="zh-CN"/>
              </w:rPr>
            </w:rPrChange>
          </w:rPr>
          <w:t xml:space="preserve">may </w:t>
        </w:r>
      </w:ins>
      <w:ins w:id="117" w:author="CATT" w:date="2025-05-08T17:45:00Z">
        <w:r w:rsidRPr="00187D52">
          <w:rPr>
            <w:rFonts w:eastAsia="游明朝"/>
            <w:i/>
            <w:color w:val="FF0000"/>
            <w:szCs w:val="20"/>
            <w:lang w:val="en-GB" w:eastAsia="zh-CN"/>
            <w:rPrChange w:id="118" w:author="CATT" w:date="2025-05-08T17:46:00Z">
              <w:rPr>
                <w:rFonts w:eastAsia="游明朝"/>
                <w:i/>
                <w:szCs w:val="20"/>
                <w:lang w:val="en-GB" w:eastAsia="zh-CN"/>
              </w:rPr>
            </w:rPrChange>
          </w:rPr>
          <w:t xml:space="preserve">need to be refined pending </w:t>
        </w:r>
      </w:ins>
      <w:ins w:id="119" w:author="CATT" w:date="2025-05-08T17:48:00Z">
        <w:r w:rsidR="000C0807">
          <w:rPr>
            <w:rFonts w:eastAsia="游明朝" w:hint="eastAsia"/>
            <w:i/>
            <w:color w:val="FF0000"/>
            <w:szCs w:val="20"/>
            <w:lang w:val="en-GB" w:eastAsia="zh-CN"/>
          </w:rPr>
          <w:t xml:space="preserve">to </w:t>
        </w:r>
      </w:ins>
      <w:ins w:id="120" w:author="CATT" w:date="2025-05-08T17:45:00Z">
        <w:r w:rsidRPr="00187D52">
          <w:rPr>
            <w:rFonts w:eastAsia="游明朝"/>
            <w:i/>
            <w:color w:val="FF0000"/>
            <w:szCs w:val="20"/>
            <w:lang w:val="en-GB" w:eastAsia="zh-CN"/>
            <w:rPrChange w:id="121" w:author="CATT" w:date="2025-05-08T17:46:00Z">
              <w:rPr>
                <w:rFonts w:eastAsia="游明朝"/>
                <w:i/>
                <w:szCs w:val="20"/>
                <w:lang w:val="en-GB" w:eastAsia="zh-CN"/>
              </w:rPr>
            </w:rPrChange>
          </w:rPr>
          <w:t>other WG</w:t>
        </w:r>
      </w:ins>
      <w:ins w:id="122" w:author="CATT" w:date="2025-05-08T17:46:00Z">
        <w:r w:rsidRPr="00187D52">
          <w:rPr>
            <w:rFonts w:eastAsia="游明朝" w:hint="eastAsia"/>
            <w:i/>
            <w:color w:val="FF0000"/>
            <w:szCs w:val="20"/>
            <w:lang w:val="en-GB" w:eastAsia="zh-CN"/>
            <w:rPrChange w:id="123" w:author="CATT" w:date="2025-05-08T17:46:00Z">
              <w:rPr>
                <w:rFonts w:eastAsia="游明朝" w:hint="eastAsia"/>
                <w:i/>
                <w:szCs w:val="20"/>
                <w:lang w:val="en-GB" w:eastAsia="zh-CN"/>
              </w:rPr>
            </w:rPrChange>
          </w:rPr>
          <w:t>s</w:t>
        </w:r>
      </w:ins>
      <w:ins w:id="124" w:author="CATT" w:date="2025-05-08T17:45:00Z">
        <w:r w:rsidRPr="00187D52">
          <w:rPr>
            <w:rFonts w:eastAsia="游明朝"/>
            <w:i/>
            <w:color w:val="FF0000"/>
            <w:szCs w:val="20"/>
            <w:lang w:val="en-GB" w:eastAsia="zh-CN"/>
            <w:rPrChange w:id="125" w:author="CATT" w:date="2025-05-08T17:46:00Z">
              <w:rPr>
                <w:rFonts w:eastAsia="游明朝"/>
                <w:i/>
                <w:szCs w:val="20"/>
                <w:lang w:val="en-GB" w:eastAsia="zh-CN"/>
              </w:rPr>
            </w:rPrChange>
          </w:rPr>
          <w:t>.</w:t>
        </w:r>
      </w:ins>
    </w:p>
    <w:p w:rsidR="00760B32" w:rsidRPr="00080A41" w:rsidRDefault="00760B32" w:rsidP="00760B32">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760B32" w:rsidRDefault="00760B32" w:rsidP="00760B32">
      <w:pPr>
        <w:keepNext/>
        <w:keepLines/>
        <w:overflowPunct w:val="0"/>
        <w:autoSpaceDE w:val="0"/>
        <w:autoSpaceDN w:val="0"/>
        <w:adjustRightInd w:val="0"/>
        <w:spacing w:before="120" w:after="180"/>
        <w:ind w:left="1418" w:hanging="1418"/>
        <w:textAlignment w:val="baseline"/>
        <w:outlineLvl w:val="3"/>
        <w:rPr>
          <w:rFonts w:ascii="Arial" w:eastAsiaTheme="minorEastAsia" w:hAnsi="Arial"/>
          <w:sz w:val="24"/>
          <w:szCs w:val="20"/>
          <w:lang w:val="en-GB" w:eastAsia="zh-CN"/>
        </w:rPr>
      </w:pPr>
      <w:proofErr w:type="gramStart"/>
      <w:r w:rsidRPr="00136747">
        <w:rPr>
          <w:rFonts w:ascii="Arial" w:hAnsi="Arial"/>
          <w:sz w:val="24"/>
          <w:szCs w:val="20"/>
          <w:lang w:val="en-GB" w:eastAsia="zh-CN"/>
        </w:rPr>
        <w:t>8.</w:t>
      </w:r>
      <w:r w:rsidRPr="00136747">
        <w:rPr>
          <w:rFonts w:ascii="Arial" w:hAnsi="Arial" w:hint="eastAsia"/>
          <w:sz w:val="24"/>
          <w:szCs w:val="20"/>
          <w:lang w:val="en-GB" w:eastAsia="zh-CN"/>
        </w:rPr>
        <w:t>X</w:t>
      </w:r>
      <w:r w:rsidRPr="00136747">
        <w:rPr>
          <w:rFonts w:ascii="Arial" w:hAnsi="Arial"/>
          <w:sz w:val="24"/>
          <w:szCs w:val="20"/>
          <w:lang w:val="en-GB" w:eastAsia="zh-CN"/>
        </w:rPr>
        <w:t>.3.2</w:t>
      </w:r>
      <w:proofErr w:type="gramEnd"/>
      <w:r w:rsidRPr="00136747">
        <w:rPr>
          <w:rFonts w:ascii="Arial" w:hAnsi="Arial"/>
          <w:sz w:val="24"/>
          <w:szCs w:val="20"/>
          <w:lang w:val="en-GB" w:eastAsia="zh-CN"/>
        </w:rPr>
        <w:tab/>
        <w:t>Procedures between LMF and gNB</w:t>
      </w:r>
    </w:p>
    <w:p w:rsidR="009B0B6E" w:rsidRPr="009B0B6E" w:rsidRDefault="009B0B6E" w:rsidP="009B0B6E">
      <w:pPr>
        <w:keepNext/>
        <w:keepLines/>
        <w:overflowPunct w:val="0"/>
        <w:autoSpaceDE w:val="0"/>
        <w:autoSpaceDN w:val="0"/>
        <w:adjustRightInd w:val="0"/>
        <w:spacing w:before="120" w:after="180"/>
        <w:ind w:left="1701" w:hanging="1701"/>
        <w:textAlignment w:val="baseline"/>
        <w:outlineLvl w:val="4"/>
        <w:rPr>
          <w:ins w:id="126" w:author="CATT" w:date="2025-05-06T10:57:00Z"/>
          <w:rFonts w:ascii="Arial" w:eastAsia="游明朝" w:hAnsi="Arial"/>
          <w:sz w:val="22"/>
          <w:szCs w:val="20"/>
          <w:lang w:val="en-GB" w:eastAsia="ja-JP"/>
        </w:rPr>
      </w:pPr>
      <w:proofErr w:type="gramStart"/>
      <w:ins w:id="127" w:author="CATT" w:date="2025-05-06T10:57:00Z">
        <w:r w:rsidRPr="009B0B6E">
          <w:rPr>
            <w:rFonts w:ascii="Arial" w:eastAsia="游明朝" w:hAnsi="Arial"/>
            <w:sz w:val="22"/>
            <w:szCs w:val="20"/>
            <w:lang w:val="en-GB" w:eastAsia="ja-JP"/>
          </w:rPr>
          <w:t>8.</w:t>
        </w:r>
        <w:r>
          <w:rPr>
            <w:rFonts w:ascii="Arial" w:eastAsia="游明朝" w:hAnsi="Arial" w:hint="eastAsia"/>
            <w:sz w:val="22"/>
            <w:szCs w:val="20"/>
            <w:lang w:val="en-GB" w:eastAsia="zh-CN"/>
          </w:rPr>
          <w:t>x</w:t>
        </w:r>
        <w:r w:rsidRPr="009B0B6E">
          <w:rPr>
            <w:rFonts w:ascii="Arial" w:eastAsia="游明朝" w:hAnsi="Arial"/>
            <w:sz w:val="22"/>
            <w:szCs w:val="20"/>
            <w:lang w:val="en-GB" w:eastAsia="ja-JP"/>
          </w:rPr>
          <w:t>.3.2.1</w:t>
        </w:r>
      </w:ins>
      <w:proofErr w:type="gramEnd"/>
      <w:ins w:id="128" w:author="CATT" w:date="2025-05-06T10:58:00Z">
        <w:r>
          <w:rPr>
            <w:rFonts w:ascii="Arial" w:eastAsia="游明朝" w:hAnsi="Arial" w:hint="eastAsia"/>
            <w:sz w:val="22"/>
            <w:szCs w:val="20"/>
            <w:lang w:val="en-GB" w:eastAsia="zh-CN"/>
          </w:rPr>
          <w:t xml:space="preserve"> </w:t>
        </w:r>
      </w:ins>
      <w:ins w:id="129" w:author="CATT" w:date="2025-05-06T10:57:00Z">
        <w:r w:rsidRPr="009B0B6E">
          <w:rPr>
            <w:rFonts w:ascii="Arial" w:eastAsia="游明朝" w:hAnsi="Arial"/>
            <w:sz w:val="22"/>
            <w:szCs w:val="20"/>
            <w:lang w:val="en-GB" w:eastAsia="ja-JP"/>
          </w:rPr>
          <w:t>Assistance Data Delivery procedure</w:t>
        </w:r>
      </w:ins>
    </w:p>
    <w:p w:rsidR="009B0B6E" w:rsidRPr="009B0B6E" w:rsidRDefault="009B0B6E" w:rsidP="009B0B6E">
      <w:pPr>
        <w:keepNext/>
        <w:keepLines/>
        <w:overflowPunct w:val="0"/>
        <w:autoSpaceDE w:val="0"/>
        <w:autoSpaceDN w:val="0"/>
        <w:adjustRightInd w:val="0"/>
        <w:spacing w:before="120" w:after="180"/>
        <w:ind w:left="1985" w:hanging="1985"/>
        <w:textAlignment w:val="baseline"/>
        <w:outlineLvl w:val="5"/>
        <w:rPr>
          <w:ins w:id="130" w:author="CATT" w:date="2025-05-06T10:57:00Z"/>
          <w:rFonts w:ascii="Arial" w:eastAsia="游明朝" w:hAnsi="Arial"/>
          <w:szCs w:val="20"/>
          <w:lang w:val="en-GB" w:eastAsia="ja-JP"/>
        </w:rPr>
      </w:pPr>
      <w:proofErr w:type="gramStart"/>
      <w:ins w:id="131" w:author="CATT" w:date="2025-05-06T10:57:00Z">
        <w:r w:rsidRPr="009B0B6E">
          <w:rPr>
            <w:rFonts w:ascii="Arial" w:eastAsia="游明朝" w:hAnsi="Arial"/>
            <w:szCs w:val="20"/>
            <w:lang w:val="en-GB" w:eastAsia="ja-JP"/>
          </w:rPr>
          <w:t>8.</w:t>
        </w:r>
        <w:r>
          <w:rPr>
            <w:rFonts w:ascii="Arial" w:eastAsia="游明朝" w:hAnsi="Arial" w:hint="eastAsia"/>
            <w:szCs w:val="20"/>
            <w:lang w:val="en-GB" w:eastAsia="zh-CN"/>
          </w:rPr>
          <w:t>x</w:t>
        </w:r>
        <w:r w:rsidRPr="009B0B6E">
          <w:rPr>
            <w:rFonts w:ascii="Arial" w:eastAsia="游明朝" w:hAnsi="Arial"/>
            <w:szCs w:val="20"/>
            <w:lang w:val="en-GB" w:eastAsia="ja-JP"/>
          </w:rPr>
          <w:t>.3.2.1.0</w:t>
        </w:r>
      </w:ins>
      <w:proofErr w:type="gramEnd"/>
      <w:ins w:id="132" w:author="CATT" w:date="2025-05-06T10:58:00Z">
        <w:r>
          <w:rPr>
            <w:rFonts w:ascii="Arial" w:eastAsia="游明朝" w:hAnsi="Arial" w:hint="eastAsia"/>
            <w:szCs w:val="20"/>
            <w:lang w:val="en-GB" w:eastAsia="zh-CN"/>
          </w:rPr>
          <w:t xml:space="preserve"> </w:t>
        </w:r>
      </w:ins>
      <w:ins w:id="133" w:author="CATT" w:date="2025-05-06T10:57:00Z">
        <w:r w:rsidRPr="009B0B6E">
          <w:rPr>
            <w:rFonts w:ascii="Arial" w:eastAsia="游明朝" w:hAnsi="Arial"/>
            <w:szCs w:val="20"/>
            <w:lang w:val="en-GB" w:eastAsia="ja-JP"/>
          </w:rPr>
          <w:t>General</w:t>
        </w:r>
      </w:ins>
    </w:p>
    <w:p w:rsidR="009B0B6E" w:rsidRPr="009B0B6E" w:rsidRDefault="009B0B6E" w:rsidP="009B0B6E">
      <w:pPr>
        <w:overflowPunct w:val="0"/>
        <w:autoSpaceDE w:val="0"/>
        <w:autoSpaceDN w:val="0"/>
        <w:adjustRightInd w:val="0"/>
        <w:spacing w:after="180"/>
        <w:textAlignment w:val="baseline"/>
        <w:rPr>
          <w:ins w:id="134" w:author="CATT" w:date="2025-05-06T10:57:00Z"/>
          <w:rFonts w:eastAsia="游明朝"/>
          <w:szCs w:val="20"/>
          <w:lang w:val="en-GB" w:eastAsia="ja-JP"/>
        </w:rPr>
      </w:pPr>
      <w:ins w:id="135" w:author="CATT" w:date="2025-05-06T10:57:00Z">
        <w:r w:rsidRPr="009B0B6E">
          <w:rPr>
            <w:rFonts w:eastAsia="游明朝"/>
            <w:szCs w:val="20"/>
            <w:lang w:val="en-GB" w:eastAsia="ja-JP"/>
          </w:rPr>
          <w:t>The purpose of this procedure is to enable the gNB to provide assistance data to the LMF, for subsequent delivery to the UE using the procedures of clause 8.</w:t>
        </w:r>
      </w:ins>
      <w:ins w:id="136" w:author="CATT" w:date="2025-05-06T10:58:00Z">
        <w:r>
          <w:rPr>
            <w:rFonts w:eastAsia="游明朝" w:hint="eastAsia"/>
            <w:szCs w:val="20"/>
            <w:lang w:val="en-GB" w:eastAsia="zh-CN"/>
          </w:rPr>
          <w:t>x</w:t>
        </w:r>
      </w:ins>
      <w:ins w:id="137" w:author="CATT" w:date="2025-05-06T10:57:00Z">
        <w:r w:rsidRPr="009B0B6E">
          <w:rPr>
            <w:rFonts w:eastAsia="游明朝"/>
            <w:szCs w:val="20"/>
            <w:lang w:val="en-GB" w:eastAsia="ja-JP"/>
          </w:rPr>
          <w:t>.3.1.2 or for use in the calculation of positioning estimates at the LMF.</w:t>
        </w:r>
      </w:ins>
    </w:p>
    <w:p w:rsidR="009B0B6E" w:rsidRPr="009B0B6E" w:rsidRDefault="009B0B6E" w:rsidP="009B0B6E">
      <w:pPr>
        <w:keepNext/>
        <w:keepLines/>
        <w:overflowPunct w:val="0"/>
        <w:autoSpaceDE w:val="0"/>
        <w:autoSpaceDN w:val="0"/>
        <w:adjustRightInd w:val="0"/>
        <w:spacing w:before="120" w:after="180"/>
        <w:ind w:left="1985" w:hanging="1985"/>
        <w:textAlignment w:val="baseline"/>
        <w:outlineLvl w:val="5"/>
        <w:rPr>
          <w:ins w:id="138" w:author="CATT" w:date="2025-05-06T10:57:00Z"/>
          <w:rFonts w:ascii="Arial" w:eastAsia="游明朝" w:hAnsi="Arial"/>
          <w:szCs w:val="20"/>
          <w:lang w:val="en-GB" w:eastAsia="ja-JP"/>
        </w:rPr>
      </w:pPr>
      <w:proofErr w:type="gramStart"/>
      <w:ins w:id="139" w:author="CATT" w:date="2025-05-06T10:57:00Z">
        <w:r w:rsidRPr="009B0B6E">
          <w:rPr>
            <w:rFonts w:ascii="Arial" w:eastAsia="游明朝" w:hAnsi="Arial"/>
            <w:szCs w:val="20"/>
            <w:lang w:val="en-GB" w:eastAsia="ja-JP"/>
          </w:rPr>
          <w:t>8.</w:t>
        </w:r>
        <w:r>
          <w:rPr>
            <w:rFonts w:ascii="Arial" w:eastAsia="游明朝" w:hAnsi="Arial" w:hint="eastAsia"/>
            <w:szCs w:val="20"/>
            <w:lang w:val="en-GB" w:eastAsia="zh-CN"/>
          </w:rPr>
          <w:t>x</w:t>
        </w:r>
        <w:r w:rsidRPr="009B0B6E">
          <w:rPr>
            <w:rFonts w:ascii="Arial" w:eastAsia="游明朝" w:hAnsi="Arial"/>
            <w:szCs w:val="20"/>
            <w:lang w:val="en-GB" w:eastAsia="ja-JP"/>
          </w:rPr>
          <w:t>.3.2.1.1</w:t>
        </w:r>
      </w:ins>
      <w:proofErr w:type="gramEnd"/>
      <w:ins w:id="140" w:author="CATT" w:date="2025-05-06T10:58:00Z">
        <w:r>
          <w:rPr>
            <w:rFonts w:ascii="Arial" w:eastAsia="游明朝" w:hAnsi="Arial" w:hint="eastAsia"/>
            <w:szCs w:val="20"/>
            <w:lang w:val="en-GB" w:eastAsia="zh-CN"/>
          </w:rPr>
          <w:t xml:space="preserve"> </w:t>
        </w:r>
      </w:ins>
      <w:ins w:id="141" w:author="CATT" w:date="2025-05-06T10:57:00Z">
        <w:r w:rsidRPr="009B0B6E">
          <w:rPr>
            <w:rFonts w:ascii="Arial" w:eastAsia="游明朝" w:hAnsi="Arial"/>
            <w:szCs w:val="20"/>
            <w:lang w:val="en-GB" w:eastAsia="ja-JP"/>
          </w:rPr>
          <w:t>LMF-initiated assistance data delivery to the LMF</w:t>
        </w:r>
      </w:ins>
    </w:p>
    <w:p w:rsidR="009B0B6E" w:rsidRPr="009B0B6E" w:rsidRDefault="009B0B6E" w:rsidP="009B0B6E">
      <w:pPr>
        <w:overflowPunct w:val="0"/>
        <w:autoSpaceDE w:val="0"/>
        <w:autoSpaceDN w:val="0"/>
        <w:adjustRightInd w:val="0"/>
        <w:spacing w:after="180"/>
        <w:textAlignment w:val="baseline"/>
        <w:rPr>
          <w:ins w:id="142" w:author="CATT" w:date="2025-05-06T10:57:00Z"/>
          <w:rFonts w:eastAsia="游明朝"/>
          <w:szCs w:val="20"/>
          <w:lang w:val="en-GB" w:eastAsia="ja-JP"/>
        </w:rPr>
      </w:pPr>
      <w:ins w:id="143" w:author="CATT" w:date="2025-05-06T10:57:00Z">
        <w:r w:rsidRPr="009B0B6E">
          <w:rPr>
            <w:rFonts w:eastAsia="游明朝"/>
            <w:szCs w:val="20"/>
            <w:lang w:val="en-GB" w:eastAsia="ja-JP"/>
          </w:rPr>
          <w:t>Figure 8.</w:t>
        </w:r>
      </w:ins>
      <w:ins w:id="144" w:author="CATT" w:date="2025-05-06T10:58:00Z">
        <w:r>
          <w:rPr>
            <w:rFonts w:eastAsia="游明朝" w:hint="eastAsia"/>
            <w:szCs w:val="20"/>
            <w:lang w:val="en-GB" w:eastAsia="zh-CN"/>
          </w:rPr>
          <w:t>x</w:t>
        </w:r>
      </w:ins>
      <w:ins w:id="145" w:author="CATT" w:date="2025-05-06T10:57:00Z">
        <w:r w:rsidRPr="009B0B6E">
          <w:rPr>
            <w:rFonts w:eastAsia="游明朝"/>
            <w:szCs w:val="20"/>
            <w:lang w:val="en-GB" w:eastAsia="ja-JP"/>
          </w:rPr>
          <w:t xml:space="preserve">.3.2.1.1-1 shows the TRP Information Exchange operation from the gNB to the LMF for the </w:t>
        </w:r>
      </w:ins>
      <w:ins w:id="146" w:author="CATT" w:date="2025-05-06T10:59:00Z">
        <w:r w:rsidRPr="009B0B6E">
          <w:rPr>
            <w:rFonts w:eastAsia="游明朝" w:hint="eastAsia"/>
            <w:szCs w:val="20"/>
            <w:lang w:val="en-GB" w:eastAsia="ja-JP"/>
          </w:rPr>
          <w:t xml:space="preserve">UE-based </w:t>
        </w:r>
        <w:r w:rsidRPr="009B0B6E">
          <w:rPr>
            <w:rFonts w:eastAsia="游明朝"/>
            <w:szCs w:val="20"/>
            <w:lang w:val="en-GB" w:eastAsia="ja-JP"/>
          </w:rPr>
          <w:t xml:space="preserve">AI/ML </w:t>
        </w:r>
      </w:ins>
      <w:ins w:id="147" w:author="CATT" w:date="2025-05-06T10:57:00Z">
        <w:r w:rsidRPr="009B0B6E">
          <w:rPr>
            <w:rFonts w:eastAsia="游明朝"/>
            <w:szCs w:val="20"/>
            <w:lang w:val="en-GB" w:eastAsia="ja-JP"/>
          </w:rPr>
          <w:t>positioning method.</w:t>
        </w:r>
      </w:ins>
    </w:p>
    <w:p w:rsidR="009B0B6E" w:rsidRPr="009B0B6E" w:rsidRDefault="009B0B6E" w:rsidP="009B0B6E">
      <w:pPr>
        <w:keepNext/>
        <w:keepLines/>
        <w:overflowPunct w:val="0"/>
        <w:autoSpaceDE w:val="0"/>
        <w:autoSpaceDN w:val="0"/>
        <w:adjustRightInd w:val="0"/>
        <w:spacing w:before="60" w:after="180"/>
        <w:jc w:val="center"/>
        <w:textAlignment w:val="baseline"/>
        <w:rPr>
          <w:ins w:id="148" w:author="CATT" w:date="2025-05-06T10:57:00Z"/>
          <w:rFonts w:ascii="Arial" w:eastAsia="游明朝" w:hAnsi="Arial"/>
          <w:b/>
          <w:szCs w:val="20"/>
          <w:lang w:val="en-GB" w:eastAsia="ja-JP"/>
        </w:rPr>
      </w:pPr>
      <w:ins w:id="149" w:author="CATT" w:date="2025-05-06T10:57:00Z">
        <w:r w:rsidRPr="009B0B6E">
          <w:rPr>
            <w:rFonts w:ascii="Arial" w:eastAsia="游明朝" w:hAnsi="Arial"/>
            <w:b/>
            <w:szCs w:val="20"/>
            <w:lang w:val="en-GB" w:eastAsia="ja-JP"/>
          </w:rPr>
          <w:object w:dxaOrig="6550" w:dyaOrig="3194">
            <v:shape id="_x0000_i1025" type="#_x0000_t75" style="width:330.8pt;height:158.25pt" o:ole="">
              <v:imagedata r:id="rId9" o:title=""/>
            </v:shape>
            <o:OLEObject Type="Embed" ProgID="Visio.Drawing.11" ShapeID="_x0000_i1025" DrawAspect="Content" ObjectID="_1808233050" r:id="rId13"/>
          </w:object>
        </w:r>
      </w:ins>
    </w:p>
    <w:p w:rsidR="009B0B6E" w:rsidRPr="009B0B6E" w:rsidRDefault="009B0B6E" w:rsidP="009B0B6E">
      <w:pPr>
        <w:keepLines/>
        <w:overflowPunct w:val="0"/>
        <w:autoSpaceDE w:val="0"/>
        <w:autoSpaceDN w:val="0"/>
        <w:adjustRightInd w:val="0"/>
        <w:spacing w:after="240"/>
        <w:jc w:val="center"/>
        <w:textAlignment w:val="baseline"/>
        <w:rPr>
          <w:ins w:id="150" w:author="CATT" w:date="2025-05-06T10:57:00Z"/>
          <w:rFonts w:ascii="Arial" w:eastAsia="游明朝" w:hAnsi="Arial"/>
          <w:b/>
          <w:szCs w:val="20"/>
          <w:lang w:val="en-GB" w:eastAsia="ja-JP"/>
        </w:rPr>
      </w:pPr>
      <w:ins w:id="151" w:author="CATT" w:date="2025-05-06T10:57:00Z">
        <w:r w:rsidRPr="009B0B6E">
          <w:rPr>
            <w:rFonts w:ascii="Arial" w:eastAsia="游明朝" w:hAnsi="Arial"/>
            <w:b/>
            <w:szCs w:val="20"/>
            <w:lang w:val="en-GB" w:eastAsia="ja-JP"/>
          </w:rPr>
          <w:t>Figure 8.</w:t>
        </w:r>
        <w:r>
          <w:rPr>
            <w:rFonts w:ascii="Arial" w:eastAsia="游明朝" w:hAnsi="Arial" w:hint="eastAsia"/>
            <w:b/>
            <w:szCs w:val="20"/>
            <w:lang w:val="en-GB" w:eastAsia="zh-CN"/>
          </w:rPr>
          <w:t>x</w:t>
        </w:r>
        <w:r w:rsidRPr="009B0B6E">
          <w:rPr>
            <w:rFonts w:ascii="Arial" w:eastAsia="游明朝" w:hAnsi="Arial"/>
            <w:b/>
            <w:szCs w:val="20"/>
            <w:lang w:val="en-GB" w:eastAsia="ja-JP"/>
          </w:rPr>
          <w:t>.3.2.1.1-1: LMF-initiated TRP Information Exchange Procedure</w:t>
        </w:r>
      </w:ins>
    </w:p>
    <w:p w:rsidR="009B0B6E" w:rsidRPr="009B0B6E" w:rsidRDefault="009B0B6E" w:rsidP="009B0B6E">
      <w:pPr>
        <w:overflowPunct w:val="0"/>
        <w:autoSpaceDE w:val="0"/>
        <w:autoSpaceDN w:val="0"/>
        <w:adjustRightInd w:val="0"/>
        <w:spacing w:after="180"/>
        <w:ind w:left="568" w:hanging="284"/>
        <w:textAlignment w:val="baseline"/>
        <w:rPr>
          <w:ins w:id="152" w:author="CATT" w:date="2025-05-06T10:57:00Z"/>
          <w:rFonts w:eastAsia="游明朝"/>
          <w:szCs w:val="20"/>
          <w:lang w:val="en-GB" w:eastAsia="ja-JP"/>
        </w:rPr>
      </w:pPr>
      <w:ins w:id="153" w:author="CATT" w:date="2025-05-06T10:57:00Z">
        <w:r w:rsidRPr="009B0B6E">
          <w:rPr>
            <w:rFonts w:eastAsia="游明朝"/>
            <w:szCs w:val="20"/>
            <w:lang w:val="en-GB" w:eastAsia="ja-JP"/>
          </w:rPr>
          <w:t>(1)</w:t>
        </w:r>
        <w:r w:rsidRPr="009B0B6E">
          <w:rPr>
            <w:rFonts w:eastAsia="游明朝"/>
            <w:szCs w:val="20"/>
            <w:lang w:val="en-GB" w:eastAsia="ja-JP"/>
          </w:rPr>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ins>
    </w:p>
    <w:p w:rsidR="009B0B6E" w:rsidRPr="009B0B6E" w:rsidRDefault="009B0B6E" w:rsidP="009B0B6E">
      <w:pPr>
        <w:overflowPunct w:val="0"/>
        <w:autoSpaceDE w:val="0"/>
        <w:autoSpaceDN w:val="0"/>
        <w:adjustRightInd w:val="0"/>
        <w:spacing w:after="180"/>
        <w:ind w:left="568" w:hanging="284"/>
        <w:textAlignment w:val="baseline"/>
        <w:rPr>
          <w:rFonts w:eastAsia="游明朝"/>
          <w:szCs w:val="20"/>
          <w:lang w:val="en-GB" w:eastAsia="zh-CN"/>
        </w:rPr>
      </w:pPr>
      <w:ins w:id="154" w:author="CATT" w:date="2025-05-06T10:57:00Z">
        <w:r w:rsidRPr="009B0B6E">
          <w:rPr>
            <w:rFonts w:eastAsia="游明朝"/>
            <w:szCs w:val="20"/>
            <w:lang w:val="en-GB" w:eastAsia="ja-JP"/>
          </w:rPr>
          <w:t>(2)</w:t>
        </w:r>
        <w:r w:rsidRPr="009B0B6E">
          <w:rPr>
            <w:rFonts w:eastAsia="游明朝"/>
            <w:szCs w:val="20"/>
            <w:lang w:val="en-GB" w:eastAsia="ja-JP"/>
          </w:rPr>
          <w:tab/>
          <w:t xml:space="preserve">The gNB provides the requested TRP information in an NRPPa TRP INFORMATION RESPONSE message, if available at the gNB. If the gNB is not able to provide any information, it returns </w:t>
        </w:r>
        <w:proofErr w:type="gramStart"/>
        <w:r w:rsidRPr="009B0B6E">
          <w:rPr>
            <w:rFonts w:eastAsia="游明朝"/>
            <w:szCs w:val="20"/>
            <w:lang w:val="en-GB" w:eastAsia="ja-JP"/>
          </w:rPr>
          <w:t>an</w:t>
        </w:r>
        <w:proofErr w:type="gramEnd"/>
        <w:r w:rsidRPr="009B0B6E">
          <w:rPr>
            <w:rFonts w:eastAsia="游明朝"/>
            <w:szCs w:val="20"/>
            <w:lang w:val="en-GB" w:eastAsia="ja-JP"/>
          </w:rPr>
          <w:t xml:space="preserve"> TRP INFORMATION FAILURE message indicating the cause of the failure.</w:t>
        </w:r>
      </w:ins>
    </w:p>
    <w:p w:rsidR="00760B32" w:rsidRDefault="00760B32" w:rsidP="009B0B6E">
      <w:pPr>
        <w:overflowPunct w:val="0"/>
        <w:autoSpaceDE w:val="0"/>
        <w:autoSpaceDN w:val="0"/>
        <w:adjustRightInd w:val="0"/>
        <w:spacing w:after="180"/>
        <w:textAlignment w:val="baseline"/>
        <w:rPr>
          <w:ins w:id="155" w:author="CATT" w:date="2025-05-08T17:46:00Z"/>
          <w:rFonts w:eastAsia="游明朝" w:hint="eastAsia"/>
          <w:i/>
          <w:szCs w:val="20"/>
          <w:shd w:val="pct15" w:color="auto" w:fill="FFFFFF"/>
          <w:lang w:val="en-GB" w:eastAsia="zh-CN"/>
        </w:rPr>
      </w:pPr>
      <w:del w:id="156" w:author="CATT" w:date="2025-05-06T10:58:00Z">
        <w:r w:rsidRPr="00136747" w:rsidDel="009B0B6E">
          <w:rPr>
            <w:rFonts w:eastAsia="游明朝"/>
            <w:i/>
            <w:szCs w:val="20"/>
            <w:highlight w:val="yellow"/>
            <w:shd w:val="pct15" w:color="auto" w:fill="FFFFFF"/>
            <w:lang w:val="en-GB" w:eastAsia="zh-CN"/>
          </w:rPr>
          <w:delText xml:space="preserve">Editor's note: </w:delText>
        </w:r>
        <w:r w:rsidRPr="00136747" w:rsidDel="009B0B6E">
          <w:rPr>
            <w:rFonts w:eastAsia="游明朝" w:hint="eastAsia"/>
            <w:i/>
            <w:szCs w:val="20"/>
            <w:highlight w:val="yellow"/>
            <w:shd w:val="pct15" w:color="auto" w:fill="FFFFFF"/>
            <w:lang w:val="en-GB" w:eastAsia="zh-CN"/>
          </w:rPr>
          <w:delText>depending on further RAN1/RAN3 input</w:delText>
        </w:r>
        <w:r w:rsidRPr="00136747" w:rsidDel="009B0B6E">
          <w:rPr>
            <w:rFonts w:eastAsia="游明朝"/>
            <w:i/>
            <w:szCs w:val="20"/>
            <w:highlight w:val="yellow"/>
            <w:shd w:val="pct15" w:color="auto" w:fill="FFFFFF"/>
            <w:lang w:val="en-GB" w:eastAsia="zh-CN"/>
          </w:rPr>
          <w:delText>.</w:delText>
        </w:r>
      </w:del>
    </w:p>
    <w:p w:rsidR="00187D52" w:rsidRPr="00187D52" w:rsidRDefault="00187D52" w:rsidP="009B0B6E">
      <w:pPr>
        <w:overflowPunct w:val="0"/>
        <w:autoSpaceDE w:val="0"/>
        <w:autoSpaceDN w:val="0"/>
        <w:adjustRightInd w:val="0"/>
        <w:spacing w:after="180"/>
        <w:textAlignment w:val="baseline"/>
        <w:rPr>
          <w:rFonts w:eastAsia="游明朝"/>
          <w:i/>
          <w:szCs w:val="20"/>
          <w:shd w:val="pct15" w:color="auto" w:fill="FFFFFF"/>
          <w:lang w:val="en-GB" w:eastAsia="zh-CN"/>
        </w:rPr>
      </w:pPr>
      <w:ins w:id="157" w:author="CATT" w:date="2025-05-08T17:46:00Z">
        <w:r w:rsidRPr="00267256">
          <w:rPr>
            <w:rFonts w:eastAsia="游明朝" w:hint="eastAsia"/>
            <w:i/>
            <w:color w:val="FF0000"/>
            <w:szCs w:val="20"/>
            <w:lang w:val="en-GB" w:eastAsia="zh-CN"/>
          </w:rPr>
          <w:t>E</w:t>
        </w:r>
        <w:r w:rsidRPr="00267256">
          <w:rPr>
            <w:rFonts w:eastAsia="游明朝"/>
            <w:i/>
            <w:color w:val="FF0000"/>
            <w:szCs w:val="20"/>
            <w:lang w:val="en-GB" w:eastAsia="zh-CN"/>
          </w:rPr>
          <w:t>dito</w:t>
        </w:r>
        <w:r w:rsidRPr="00267256">
          <w:rPr>
            <w:rFonts w:eastAsia="游明朝" w:hint="eastAsia"/>
            <w:i/>
            <w:color w:val="FF0000"/>
            <w:szCs w:val="20"/>
            <w:lang w:val="en-GB" w:eastAsia="zh-CN"/>
          </w:rPr>
          <w:t>r</w:t>
        </w:r>
        <w:r w:rsidRPr="00267256">
          <w:rPr>
            <w:rFonts w:eastAsia="游明朝"/>
            <w:i/>
            <w:color w:val="FF0000"/>
            <w:szCs w:val="20"/>
            <w:lang w:val="en-GB" w:eastAsia="zh-CN"/>
          </w:rPr>
          <w:t>’</w:t>
        </w:r>
        <w:r w:rsidRPr="00267256">
          <w:rPr>
            <w:rFonts w:eastAsia="游明朝" w:hint="eastAsia"/>
            <w:i/>
            <w:color w:val="FF0000"/>
            <w:szCs w:val="20"/>
            <w:lang w:val="en-GB" w:eastAsia="zh-CN"/>
          </w:rPr>
          <w:t>s N</w:t>
        </w:r>
        <w:r w:rsidRPr="00267256">
          <w:rPr>
            <w:rFonts w:eastAsia="游明朝"/>
            <w:i/>
            <w:color w:val="FF0000"/>
            <w:szCs w:val="20"/>
            <w:lang w:val="en-GB" w:eastAsia="zh-CN"/>
          </w:rPr>
          <w:t>ote</w:t>
        </w:r>
        <w:r w:rsidRPr="00267256">
          <w:rPr>
            <w:rFonts w:eastAsia="游明朝" w:hint="eastAsia"/>
            <w:i/>
            <w:color w:val="FF0000"/>
            <w:szCs w:val="20"/>
            <w:lang w:val="en-GB" w:eastAsia="zh-CN"/>
          </w:rPr>
          <w:t>:</w:t>
        </w:r>
        <w:r w:rsidRPr="00267256">
          <w:rPr>
            <w:rFonts w:eastAsia="游明朝"/>
            <w:i/>
            <w:color w:val="FF0000"/>
            <w:szCs w:val="20"/>
            <w:lang w:val="en-GB" w:eastAsia="zh-CN"/>
          </w:rPr>
          <w:t xml:space="preserve"> The content </w:t>
        </w:r>
        <w:r w:rsidRPr="00267256">
          <w:rPr>
            <w:rFonts w:eastAsia="游明朝" w:hint="eastAsia"/>
            <w:i/>
            <w:color w:val="FF0000"/>
            <w:szCs w:val="20"/>
            <w:lang w:val="en-GB" w:eastAsia="zh-CN"/>
          </w:rPr>
          <w:t xml:space="preserve">may </w:t>
        </w:r>
        <w:r w:rsidRPr="00267256">
          <w:rPr>
            <w:rFonts w:eastAsia="游明朝"/>
            <w:i/>
            <w:color w:val="FF0000"/>
            <w:szCs w:val="20"/>
            <w:lang w:val="en-GB" w:eastAsia="zh-CN"/>
          </w:rPr>
          <w:t xml:space="preserve">need to be refined pending </w:t>
        </w:r>
      </w:ins>
      <w:ins w:id="158" w:author="CATT" w:date="2025-05-08T17:48:00Z">
        <w:r w:rsidR="000C0807">
          <w:rPr>
            <w:rFonts w:eastAsia="游明朝" w:hint="eastAsia"/>
            <w:i/>
            <w:color w:val="FF0000"/>
            <w:szCs w:val="20"/>
            <w:lang w:val="en-GB" w:eastAsia="zh-CN"/>
          </w:rPr>
          <w:t xml:space="preserve">to </w:t>
        </w:r>
      </w:ins>
      <w:bookmarkStart w:id="159" w:name="_GoBack"/>
      <w:bookmarkEnd w:id="159"/>
      <w:ins w:id="160" w:author="CATT" w:date="2025-05-08T17:46:00Z">
        <w:r w:rsidRPr="00267256">
          <w:rPr>
            <w:rFonts w:eastAsia="游明朝"/>
            <w:i/>
            <w:color w:val="FF0000"/>
            <w:szCs w:val="20"/>
            <w:lang w:val="en-GB" w:eastAsia="zh-CN"/>
          </w:rPr>
          <w:t>other WG</w:t>
        </w:r>
        <w:r w:rsidRPr="00267256">
          <w:rPr>
            <w:rFonts w:eastAsia="游明朝" w:hint="eastAsia"/>
            <w:i/>
            <w:color w:val="FF0000"/>
            <w:szCs w:val="20"/>
            <w:lang w:val="en-GB" w:eastAsia="zh-CN"/>
          </w:rPr>
          <w:t>s</w:t>
        </w:r>
        <w:r w:rsidRPr="00267256">
          <w:rPr>
            <w:rFonts w:eastAsia="游明朝"/>
            <w:i/>
            <w:color w:val="FF0000"/>
            <w:szCs w:val="20"/>
            <w:lang w:val="en-GB" w:eastAsia="zh-CN"/>
          </w:rPr>
          <w:t>.</w:t>
        </w:r>
      </w:ins>
    </w:p>
    <w:p w:rsidR="00F86943" w:rsidRDefault="009D13A6" w:rsidP="00F1074F">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sectPr w:rsidR="00F86943"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E0C" w:rsidRDefault="00157E0C">
      <w:r>
        <w:separator/>
      </w:r>
    </w:p>
  </w:endnote>
  <w:endnote w:type="continuationSeparator" w:id="0">
    <w:p w:rsidR="00157E0C" w:rsidRDefault="0015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E0C" w:rsidRDefault="00157E0C">
      <w:r>
        <w:separator/>
      </w:r>
    </w:p>
  </w:footnote>
  <w:footnote w:type="continuationSeparator" w:id="0">
    <w:p w:rsidR="00157E0C" w:rsidRDefault="00157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8639E2"/>
    <w:multiLevelType w:val="hybridMultilevel"/>
    <w:tmpl w:val="B37E6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B1F5E5A"/>
    <w:multiLevelType w:val="hybridMultilevel"/>
    <w:tmpl w:val="2D8CB5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473B18"/>
    <w:multiLevelType w:val="hybridMultilevel"/>
    <w:tmpl w:val="70BEAD82"/>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44D25FB2"/>
    <w:multiLevelType w:val="multilevel"/>
    <w:tmpl w:val="FF1C9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5945288"/>
    <w:multiLevelType w:val="hybridMultilevel"/>
    <w:tmpl w:val="843EA1C6"/>
    <w:lvl w:ilvl="0" w:tplc="D354F78A">
      <w:start w:val="1"/>
      <w:numFmt w:val="decimal"/>
      <w:pStyle w:val="a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5"/>
  </w:num>
  <w:num w:numId="4">
    <w:abstractNumId w:val="2"/>
  </w:num>
  <w:num w:numId="5">
    <w:abstractNumId w:val="3"/>
  </w:num>
  <w:num w:numId="6">
    <w:abstractNumId w:val="4"/>
  </w:num>
  <w:num w:numId="7">
    <w:abstractNumId w:val="6"/>
  </w:num>
  <w:num w:numId="8">
    <w:abstractNumId w:val="33"/>
  </w:num>
  <w:num w:numId="9">
    <w:abstractNumId w:val="1"/>
  </w:num>
  <w:num w:numId="10">
    <w:abstractNumId w:val="32"/>
  </w:num>
  <w:num w:numId="11">
    <w:abstractNumId w:val="27"/>
  </w:num>
  <w:num w:numId="12">
    <w:abstractNumId w:val="14"/>
  </w:num>
  <w:num w:numId="13">
    <w:abstractNumId w:val="36"/>
  </w:num>
  <w:num w:numId="14">
    <w:abstractNumId w:val="10"/>
  </w:num>
  <w:num w:numId="15">
    <w:abstractNumId w:val="17"/>
  </w:num>
  <w:num w:numId="16">
    <w:abstractNumId w:val="30"/>
  </w:num>
  <w:num w:numId="17">
    <w:abstractNumId w:val="9"/>
  </w:num>
  <w:num w:numId="18">
    <w:abstractNumId w:val="18"/>
  </w:num>
  <w:num w:numId="19">
    <w:abstractNumId w:val="15"/>
  </w:num>
  <w:num w:numId="20">
    <w:abstractNumId w:val="13"/>
  </w:num>
  <w:num w:numId="21">
    <w:abstractNumId w:val="11"/>
  </w:num>
  <w:num w:numId="22">
    <w:abstractNumId w:val="7"/>
  </w:num>
  <w:num w:numId="23">
    <w:abstractNumId w:val="8"/>
  </w:num>
  <w:num w:numId="24">
    <w:abstractNumId w:val="23"/>
  </w:num>
  <w:num w:numId="25">
    <w:abstractNumId w:val="21"/>
  </w:num>
  <w:num w:numId="26">
    <w:abstractNumId w:val="24"/>
  </w:num>
  <w:num w:numId="27">
    <w:abstractNumId w:val="29"/>
  </w:num>
  <w:num w:numId="28">
    <w:abstractNumId w:val="20"/>
  </w:num>
  <w:num w:numId="29">
    <w:abstractNumId w:val="29"/>
    <w:lvlOverride w:ilvl="0">
      <w:startOverride w:val="1"/>
    </w:lvlOverride>
  </w:num>
  <w:num w:numId="30">
    <w:abstractNumId w:val="16"/>
  </w:num>
  <w:num w:numId="31">
    <w:abstractNumId w:val="22"/>
  </w:num>
  <w:num w:numId="32">
    <w:abstractNumId w:val="19"/>
  </w:num>
  <w:num w:numId="33">
    <w:abstractNumId w:val="29"/>
  </w:num>
  <w:num w:numId="34">
    <w:abstractNumId w:val="26"/>
  </w:num>
  <w:num w:numId="35">
    <w:abstractNumId w:val="31"/>
  </w:num>
  <w:num w:numId="36">
    <w:abstractNumId w:val="34"/>
  </w:num>
  <w:num w:numId="37">
    <w:abstractNumId w:val="25"/>
  </w:num>
  <w:num w:numId="38">
    <w:abstractNumId w:val="28"/>
  </w:num>
  <w:num w:numId="39">
    <w:abstractNumId w:val="12"/>
    <w:lvlOverride w:ilvl="0">
      <w:startOverride w:val="1"/>
    </w:lvlOverride>
  </w:num>
  <w:num w:numId="40">
    <w:abstractNumId w:val="2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32F0"/>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5761"/>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994"/>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BF"/>
    <w:rsid w:val="000B702A"/>
    <w:rsid w:val="000B7544"/>
    <w:rsid w:val="000B7629"/>
    <w:rsid w:val="000B7924"/>
    <w:rsid w:val="000C0298"/>
    <w:rsid w:val="000C06E1"/>
    <w:rsid w:val="000C0807"/>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D7714"/>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452"/>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5A2"/>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747"/>
    <w:rsid w:val="0013688B"/>
    <w:rsid w:val="00136FBD"/>
    <w:rsid w:val="001377D3"/>
    <w:rsid w:val="00137892"/>
    <w:rsid w:val="00137C5B"/>
    <w:rsid w:val="0014076D"/>
    <w:rsid w:val="001407A4"/>
    <w:rsid w:val="001409B8"/>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578DC"/>
    <w:rsid w:val="00157E0C"/>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87D52"/>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6F2"/>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CFB"/>
    <w:rsid w:val="001B32BD"/>
    <w:rsid w:val="001B3C20"/>
    <w:rsid w:val="001B49D6"/>
    <w:rsid w:val="001B4F3F"/>
    <w:rsid w:val="001B53BF"/>
    <w:rsid w:val="001B5609"/>
    <w:rsid w:val="001B5F42"/>
    <w:rsid w:val="001B6049"/>
    <w:rsid w:val="001B608A"/>
    <w:rsid w:val="001B689A"/>
    <w:rsid w:val="001B7232"/>
    <w:rsid w:val="001B7791"/>
    <w:rsid w:val="001B7AB3"/>
    <w:rsid w:val="001C0356"/>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BB8"/>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76"/>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2BA"/>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11F"/>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47"/>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934"/>
    <w:rsid w:val="00331BDF"/>
    <w:rsid w:val="00331C3C"/>
    <w:rsid w:val="00331FCD"/>
    <w:rsid w:val="00331FE1"/>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863"/>
    <w:rsid w:val="00354B22"/>
    <w:rsid w:val="00354F8F"/>
    <w:rsid w:val="00355042"/>
    <w:rsid w:val="0035585A"/>
    <w:rsid w:val="00355F74"/>
    <w:rsid w:val="00357962"/>
    <w:rsid w:val="00357C25"/>
    <w:rsid w:val="00360649"/>
    <w:rsid w:val="00360E42"/>
    <w:rsid w:val="003611EF"/>
    <w:rsid w:val="00362545"/>
    <w:rsid w:val="00362C87"/>
    <w:rsid w:val="00362CDF"/>
    <w:rsid w:val="00362E69"/>
    <w:rsid w:val="003631EF"/>
    <w:rsid w:val="0036329A"/>
    <w:rsid w:val="00363D08"/>
    <w:rsid w:val="00363DDC"/>
    <w:rsid w:val="003643AE"/>
    <w:rsid w:val="0036496A"/>
    <w:rsid w:val="0036524D"/>
    <w:rsid w:val="00366B94"/>
    <w:rsid w:val="00366E92"/>
    <w:rsid w:val="0036705E"/>
    <w:rsid w:val="003676A7"/>
    <w:rsid w:val="00367CCD"/>
    <w:rsid w:val="00367DE2"/>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7F2"/>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03EB"/>
    <w:rsid w:val="00390CE4"/>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2F69"/>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3A1"/>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11F"/>
    <w:rsid w:val="003E12DD"/>
    <w:rsid w:val="003E1C8C"/>
    <w:rsid w:val="003E27C5"/>
    <w:rsid w:val="003E314F"/>
    <w:rsid w:val="003E342A"/>
    <w:rsid w:val="003E3623"/>
    <w:rsid w:val="003E366F"/>
    <w:rsid w:val="003E3960"/>
    <w:rsid w:val="003E40EF"/>
    <w:rsid w:val="003E4570"/>
    <w:rsid w:val="003E46EF"/>
    <w:rsid w:val="003E4A67"/>
    <w:rsid w:val="003E5225"/>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51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3E47"/>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279"/>
    <w:rsid w:val="004425D5"/>
    <w:rsid w:val="00442CD8"/>
    <w:rsid w:val="00442CF6"/>
    <w:rsid w:val="0044364A"/>
    <w:rsid w:val="00443A04"/>
    <w:rsid w:val="00444035"/>
    <w:rsid w:val="0044424C"/>
    <w:rsid w:val="0044447F"/>
    <w:rsid w:val="004448BF"/>
    <w:rsid w:val="00444BDB"/>
    <w:rsid w:val="004455FE"/>
    <w:rsid w:val="004459DC"/>
    <w:rsid w:val="00446D50"/>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01F"/>
    <w:rsid w:val="00464923"/>
    <w:rsid w:val="00464A04"/>
    <w:rsid w:val="004651AA"/>
    <w:rsid w:val="0046735D"/>
    <w:rsid w:val="00467511"/>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2D"/>
    <w:rsid w:val="004D55F1"/>
    <w:rsid w:val="004D5C6D"/>
    <w:rsid w:val="004E0BB0"/>
    <w:rsid w:val="004E1457"/>
    <w:rsid w:val="004E180A"/>
    <w:rsid w:val="004E2851"/>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CA5"/>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7B"/>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654"/>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5EEF"/>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8D8"/>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4F9C"/>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4D6"/>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06A"/>
    <w:rsid w:val="005C481B"/>
    <w:rsid w:val="005C572C"/>
    <w:rsid w:val="005C5826"/>
    <w:rsid w:val="005C5832"/>
    <w:rsid w:val="005C5ACE"/>
    <w:rsid w:val="005C6358"/>
    <w:rsid w:val="005C64F2"/>
    <w:rsid w:val="005C6C80"/>
    <w:rsid w:val="005C73F1"/>
    <w:rsid w:val="005C760C"/>
    <w:rsid w:val="005C786B"/>
    <w:rsid w:val="005D098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028"/>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24F"/>
    <w:rsid w:val="0062155B"/>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2B"/>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9E6"/>
    <w:rsid w:val="00641CF9"/>
    <w:rsid w:val="00641EC1"/>
    <w:rsid w:val="006421D5"/>
    <w:rsid w:val="006421F9"/>
    <w:rsid w:val="006427F8"/>
    <w:rsid w:val="006435ED"/>
    <w:rsid w:val="00643BBF"/>
    <w:rsid w:val="00643BDE"/>
    <w:rsid w:val="00643E0A"/>
    <w:rsid w:val="0064460F"/>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6AF"/>
    <w:rsid w:val="00657809"/>
    <w:rsid w:val="00657F2C"/>
    <w:rsid w:val="00660091"/>
    <w:rsid w:val="00660114"/>
    <w:rsid w:val="00660400"/>
    <w:rsid w:val="00660709"/>
    <w:rsid w:val="006611C8"/>
    <w:rsid w:val="006619A6"/>
    <w:rsid w:val="00661E7A"/>
    <w:rsid w:val="006623E6"/>
    <w:rsid w:val="00662516"/>
    <w:rsid w:val="00662B88"/>
    <w:rsid w:val="00662C19"/>
    <w:rsid w:val="00663DAE"/>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88D"/>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38"/>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197"/>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EF6"/>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B50"/>
    <w:rsid w:val="00700EBF"/>
    <w:rsid w:val="00700F99"/>
    <w:rsid w:val="007010D4"/>
    <w:rsid w:val="00701FF4"/>
    <w:rsid w:val="00702E72"/>
    <w:rsid w:val="00703021"/>
    <w:rsid w:val="007031EF"/>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658"/>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43A"/>
    <w:rsid w:val="00730802"/>
    <w:rsid w:val="00730B33"/>
    <w:rsid w:val="00730D84"/>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AA3"/>
    <w:rsid w:val="0074045D"/>
    <w:rsid w:val="007406F6"/>
    <w:rsid w:val="00740C1A"/>
    <w:rsid w:val="00740E61"/>
    <w:rsid w:val="0074173F"/>
    <w:rsid w:val="007420BD"/>
    <w:rsid w:val="00742363"/>
    <w:rsid w:val="007448A2"/>
    <w:rsid w:val="00744B68"/>
    <w:rsid w:val="00745CCC"/>
    <w:rsid w:val="00745EC1"/>
    <w:rsid w:val="007462DF"/>
    <w:rsid w:val="007468DE"/>
    <w:rsid w:val="00746B34"/>
    <w:rsid w:val="00746F2D"/>
    <w:rsid w:val="00746FCC"/>
    <w:rsid w:val="00747365"/>
    <w:rsid w:val="00747930"/>
    <w:rsid w:val="00747D25"/>
    <w:rsid w:val="00750CEF"/>
    <w:rsid w:val="007519C9"/>
    <w:rsid w:val="007526A1"/>
    <w:rsid w:val="0075295A"/>
    <w:rsid w:val="00752978"/>
    <w:rsid w:val="00752D02"/>
    <w:rsid w:val="007530C0"/>
    <w:rsid w:val="007533D1"/>
    <w:rsid w:val="00753CDB"/>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0B32"/>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911"/>
    <w:rsid w:val="00771B55"/>
    <w:rsid w:val="00771BAE"/>
    <w:rsid w:val="00772A1C"/>
    <w:rsid w:val="00772FD4"/>
    <w:rsid w:val="00773083"/>
    <w:rsid w:val="007730C1"/>
    <w:rsid w:val="007733CF"/>
    <w:rsid w:val="007735A1"/>
    <w:rsid w:val="00773B4C"/>
    <w:rsid w:val="00774079"/>
    <w:rsid w:val="00775439"/>
    <w:rsid w:val="00775B6A"/>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178"/>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BB4"/>
    <w:rsid w:val="007A5F51"/>
    <w:rsid w:val="007A6104"/>
    <w:rsid w:val="007A613B"/>
    <w:rsid w:val="007A6698"/>
    <w:rsid w:val="007A6852"/>
    <w:rsid w:val="007A6ECC"/>
    <w:rsid w:val="007A70F3"/>
    <w:rsid w:val="007A7A0D"/>
    <w:rsid w:val="007B04E2"/>
    <w:rsid w:val="007B087F"/>
    <w:rsid w:val="007B091A"/>
    <w:rsid w:val="007B0CA5"/>
    <w:rsid w:val="007B2058"/>
    <w:rsid w:val="007B23B5"/>
    <w:rsid w:val="007B23BC"/>
    <w:rsid w:val="007B2D79"/>
    <w:rsid w:val="007B2DA4"/>
    <w:rsid w:val="007B3233"/>
    <w:rsid w:val="007B3356"/>
    <w:rsid w:val="007B3929"/>
    <w:rsid w:val="007B3BC6"/>
    <w:rsid w:val="007B3E8F"/>
    <w:rsid w:val="007B405F"/>
    <w:rsid w:val="007B40BB"/>
    <w:rsid w:val="007B452A"/>
    <w:rsid w:val="007B4905"/>
    <w:rsid w:val="007B54CB"/>
    <w:rsid w:val="007B5618"/>
    <w:rsid w:val="007B648E"/>
    <w:rsid w:val="007B68D8"/>
    <w:rsid w:val="007B6ABD"/>
    <w:rsid w:val="007B6E39"/>
    <w:rsid w:val="007B71E6"/>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60A"/>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68C9"/>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8F9"/>
    <w:rsid w:val="007F7D9B"/>
    <w:rsid w:val="007F7E66"/>
    <w:rsid w:val="007F7F25"/>
    <w:rsid w:val="007F7F3A"/>
    <w:rsid w:val="0080027D"/>
    <w:rsid w:val="008014BD"/>
    <w:rsid w:val="00801972"/>
    <w:rsid w:val="008020C0"/>
    <w:rsid w:val="008021B4"/>
    <w:rsid w:val="008028ED"/>
    <w:rsid w:val="00803245"/>
    <w:rsid w:val="008032E3"/>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37"/>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2A91"/>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1C8"/>
    <w:rsid w:val="008C1807"/>
    <w:rsid w:val="008C1E8E"/>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5D1"/>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4A"/>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C81"/>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18A5"/>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7A2"/>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971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7A"/>
    <w:rsid w:val="009A6CB4"/>
    <w:rsid w:val="009A75AD"/>
    <w:rsid w:val="009A7B32"/>
    <w:rsid w:val="009B09BF"/>
    <w:rsid w:val="009B09C0"/>
    <w:rsid w:val="009B0B6E"/>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235"/>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13A6"/>
    <w:rsid w:val="009D2576"/>
    <w:rsid w:val="009D28DB"/>
    <w:rsid w:val="009D2C7F"/>
    <w:rsid w:val="009D2E02"/>
    <w:rsid w:val="009D3878"/>
    <w:rsid w:val="009D39DF"/>
    <w:rsid w:val="009D39E8"/>
    <w:rsid w:val="009D3FEA"/>
    <w:rsid w:val="009D61F8"/>
    <w:rsid w:val="009D62F2"/>
    <w:rsid w:val="009D7872"/>
    <w:rsid w:val="009D79B9"/>
    <w:rsid w:val="009D7A6C"/>
    <w:rsid w:val="009D7BEB"/>
    <w:rsid w:val="009D7C16"/>
    <w:rsid w:val="009D7E0C"/>
    <w:rsid w:val="009E13DD"/>
    <w:rsid w:val="009E17D8"/>
    <w:rsid w:val="009E187B"/>
    <w:rsid w:val="009E1943"/>
    <w:rsid w:val="009E1FED"/>
    <w:rsid w:val="009E23CE"/>
    <w:rsid w:val="009E2672"/>
    <w:rsid w:val="009E2970"/>
    <w:rsid w:val="009E2A90"/>
    <w:rsid w:val="009E2AC6"/>
    <w:rsid w:val="009E2C97"/>
    <w:rsid w:val="009E2DD4"/>
    <w:rsid w:val="009E345D"/>
    <w:rsid w:val="009E3ED6"/>
    <w:rsid w:val="009E49DA"/>
    <w:rsid w:val="009E5478"/>
    <w:rsid w:val="009E5635"/>
    <w:rsid w:val="009E5905"/>
    <w:rsid w:val="009E651A"/>
    <w:rsid w:val="009E6705"/>
    <w:rsid w:val="009E68D3"/>
    <w:rsid w:val="009E6A9A"/>
    <w:rsid w:val="009E72A8"/>
    <w:rsid w:val="009E73FB"/>
    <w:rsid w:val="009E75C1"/>
    <w:rsid w:val="009E7975"/>
    <w:rsid w:val="009F016A"/>
    <w:rsid w:val="009F02E8"/>
    <w:rsid w:val="009F0C40"/>
    <w:rsid w:val="009F1725"/>
    <w:rsid w:val="009F2858"/>
    <w:rsid w:val="009F2961"/>
    <w:rsid w:val="009F2E0E"/>
    <w:rsid w:val="009F31E3"/>
    <w:rsid w:val="009F3254"/>
    <w:rsid w:val="009F379F"/>
    <w:rsid w:val="009F3A9E"/>
    <w:rsid w:val="009F3B1A"/>
    <w:rsid w:val="009F3D99"/>
    <w:rsid w:val="009F3FEB"/>
    <w:rsid w:val="009F42EF"/>
    <w:rsid w:val="009F4357"/>
    <w:rsid w:val="009F438F"/>
    <w:rsid w:val="009F4B91"/>
    <w:rsid w:val="009F4CE4"/>
    <w:rsid w:val="009F5427"/>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2C8E"/>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40F"/>
    <w:rsid w:val="00A3658D"/>
    <w:rsid w:val="00A36D6B"/>
    <w:rsid w:val="00A36E91"/>
    <w:rsid w:val="00A36FA1"/>
    <w:rsid w:val="00A36FB1"/>
    <w:rsid w:val="00A37006"/>
    <w:rsid w:val="00A4049C"/>
    <w:rsid w:val="00A40539"/>
    <w:rsid w:val="00A40ADC"/>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617"/>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826"/>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1A3"/>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2B93"/>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170"/>
    <w:rsid w:val="00B84676"/>
    <w:rsid w:val="00B846ED"/>
    <w:rsid w:val="00B8494B"/>
    <w:rsid w:val="00B84FA0"/>
    <w:rsid w:val="00B85001"/>
    <w:rsid w:val="00B8591C"/>
    <w:rsid w:val="00B85C2F"/>
    <w:rsid w:val="00B8658A"/>
    <w:rsid w:val="00B865DE"/>
    <w:rsid w:val="00B8660B"/>
    <w:rsid w:val="00B86684"/>
    <w:rsid w:val="00B87FBC"/>
    <w:rsid w:val="00B90945"/>
    <w:rsid w:val="00B90970"/>
    <w:rsid w:val="00B91139"/>
    <w:rsid w:val="00B9126B"/>
    <w:rsid w:val="00B91FD4"/>
    <w:rsid w:val="00B921A1"/>
    <w:rsid w:val="00B9253F"/>
    <w:rsid w:val="00B925D9"/>
    <w:rsid w:val="00B92D90"/>
    <w:rsid w:val="00B933EF"/>
    <w:rsid w:val="00B93FA4"/>
    <w:rsid w:val="00B94043"/>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A86"/>
    <w:rsid w:val="00BB2C38"/>
    <w:rsid w:val="00BB31A5"/>
    <w:rsid w:val="00BB358C"/>
    <w:rsid w:val="00BB35D5"/>
    <w:rsid w:val="00BB36B9"/>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12C"/>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1CA"/>
    <w:rsid w:val="00BF3683"/>
    <w:rsid w:val="00BF3B0A"/>
    <w:rsid w:val="00BF458E"/>
    <w:rsid w:val="00BF4670"/>
    <w:rsid w:val="00BF50AF"/>
    <w:rsid w:val="00BF5504"/>
    <w:rsid w:val="00BF56D3"/>
    <w:rsid w:val="00BF56F9"/>
    <w:rsid w:val="00BF58E7"/>
    <w:rsid w:val="00BF5F9C"/>
    <w:rsid w:val="00BF684D"/>
    <w:rsid w:val="00BF6FDC"/>
    <w:rsid w:val="00BF73CE"/>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95C"/>
    <w:rsid w:val="00C05ED2"/>
    <w:rsid w:val="00C05EDF"/>
    <w:rsid w:val="00C06929"/>
    <w:rsid w:val="00C06C37"/>
    <w:rsid w:val="00C06E4B"/>
    <w:rsid w:val="00C06E5F"/>
    <w:rsid w:val="00C07239"/>
    <w:rsid w:val="00C079F7"/>
    <w:rsid w:val="00C07D22"/>
    <w:rsid w:val="00C1048D"/>
    <w:rsid w:val="00C10D07"/>
    <w:rsid w:val="00C11899"/>
    <w:rsid w:val="00C11909"/>
    <w:rsid w:val="00C11B19"/>
    <w:rsid w:val="00C129A8"/>
    <w:rsid w:val="00C12CD9"/>
    <w:rsid w:val="00C13870"/>
    <w:rsid w:val="00C1434E"/>
    <w:rsid w:val="00C1467E"/>
    <w:rsid w:val="00C146CE"/>
    <w:rsid w:val="00C149BF"/>
    <w:rsid w:val="00C14C2C"/>
    <w:rsid w:val="00C153CC"/>
    <w:rsid w:val="00C155B0"/>
    <w:rsid w:val="00C155EA"/>
    <w:rsid w:val="00C156B9"/>
    <w:rsid w:val="00C157B2"/>
    <w:rsid w:val="00C1583F"/>
    <w:rsid w:val="00C158AE"/>
    <w:rsid w:val="00C1675C"/>
    <w:rsid w:val="00C16A7D"/>
    <w:rsid w:val="00C16FAB"/>
    <w:rsid w:val="00C16FC9"/>
    <w:rsid w:val="00C17029"/>
    <w:rsid w:val="00C170EE"/>
    <w:rsid w:val="00C1744F"/>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2C0"/>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DBA"/>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787"/>
    <w:rsid w:val="00CD3E27"/>
    <w:rsid w:val="00CD4373"/>
    <w:rsid w:val="00CD45A3"/>
    <w:rsid w:val="00CD46DB"/>
    <w:rsid w:val="00CD4D9B"/>
    <w:rsid w:val="00CD5093"/>
    <w:rsid w:val="00CD519A"/>
    <w:rsid w:val="00CD5807"/>
    <w:rsid w:val="00CD5879"/>
    <w:rsid w:val="00CD5C5E"/>
    <w:rsid w:val="00CD61F3"/>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AEB"/>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6A9"/>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37"/>
    <w:rsid w:val="00D21EE5"/>
    <w:rsid w:val="00D22041"/>
    <w:rsid w:val="00D22113"/>
    <w:rsid w:val="00D2243A"/>
    <w:rsid w:val="00D2256C"/>
    <w:rsid w:val="00D22577"/>
    <w:rsid w:val="00D23411"/>
    <w:rsid w:val="00D23A67"/>
    <w:rsid w:val="00D23A89"/>
    <w:rsid w:val="00D23CA4"/>
    <w:rsid w:val="00D23CC6"/>
    <w:rsid w:val="00D2420E"/>
    <w:rsid w:val="00D2446E"/>
    <w:rsid w:val="00D2499E"/>
    <w:rsid w:val="00D249E6"/>
    <w:rsid w:val="00D2519A"/>
    <w:rsid w:val="00D2528A"/>
    <w:rsid w:val="00D2585F"/>
    <w:rsid w:val="00D25995"/>
    <w:rsid w:val="00D260B8"/>
    <w:rsid w:val="00D2674D"/>
    <w:rsid w:val="00D26C5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2E7"/>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29"/>
    <w:rsid w:val="00D62CE9"/>
    <w:rsid w:val="00D62F40"/>
    <w:rsid w:val="00D63D6A"/>
    <w:rsid w:val="00D63FAB"/>
    <w:rsid w:val="00D6411E"/>
    <w:rsid w:val="00D64190"/>
    <w:rsid w:val="00D64938"/>
    <w:rsid w:val="00D65177"/>
    <w:rsid w:val="00D6581F"/>
    <w:rsid w:val="00D66F55"/>
    <w:rsid w:val="00D672FE"/>
    <w:rsid w:val="00D6737E"/>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D2A"/>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81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8FE"/>
    <w:rsid w:val="00E22A98"/>
    <w:rsid w:val="00E22EAF"/>
    <w:rsid w:val="00E22FD9"/>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2FA2"/>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56B"/>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627"/>
    <w:rsid w:val="00E7094A"/>
    <w:rsid w:val="00E72421"/>
    <w:rsid w:val="00E72528"/>
    <w:rsid w:val="00E72CBE"/>
    <w:rsid w:val="00E73647"/>
    <w:rsid w:val="00E7364D"/>
    <w:rsid w:val="00E7393C"/>
    <w:rsid w:val="00E73F9D"/>
    <w:rsid w:val="00E74795"/>
    <w:rsid w:val="00E75514"/>
    <w:rsid w:val="00E75BB9"/>
    <w:rsid w:val="00E75E5B"/>
    <w:rsid w:val="00E75EDB"/>
    <w:rsid w:val="00E75F1A"/>
    <w:rsid w:val="00E762AD"/>
    <w:rsid w:val="00E7691D"/>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DD"/>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DD0"/>
    <w:rsid w:val="00EA3F21"/>
    <w:rsid w:val="00EA40C0"/>
    <w:rsid w:val="00EA430F"/>
    <w:rsid w:val="00EA4A72"/>
    <w:rsid w:val="00EA4E45"/>
    <w:rsid w:val="00EA5248"/>
    <w:rsid w:val="00EA535F"/>
    <w:rsid w:val="00EA5745"/>
    <w:rsid w:val="00EA587E"/>
    <w:rsid w:val="00EA5C6D"/>
    <w:rsid w:val="00EA62A8"/>
    <w:rsid w:val="00EA7AF6"/>
    <w:rsid w:val="00EA7AFC"/>
    <w:rsid w:val="00EA7DAA"/>
    <w:rsid w:val="00EB02BE"/>
    <w:rsid w:val="00EB20AA"/>
    <w:rsid w:val="00EB25F7"/>
    <w:rsid w:val="00EB294C"/>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8F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74F"/>
    <w:rsid w:val="00F109A0"/>
    <w:rsid w:val="00F10CBC"/>
    <w:rsid w:val="00F10F4B"/>
    <w:rsid w:val="00F113B2"/>
    <w:rsid w:val="00F12556"/>
    <w:rsid w:val="00F13302"/>
    <w:rsid w:val="00F13421"/>
    <w:rsid w:val="00F136BC"/>
    <w:rsid w:val="00F1471C"/>
    <w:rsid w:val="00F14FD3"/>
    <w:rsid w:val="00F15086"/>
    <w:rsid w:val="00F150A8"/>
    <w:rsid w:val="00F16420"/>
    <w:rsid w:val="00F16BA6"/>
    <w:rsid w:val="00F171A6"/>
    <w:rsid w:val="00F1728F"/>
    <w:rsid w:val="00F17691"/>
    <w:rsid w:val="00F17A8D"/>
    <w:rsid w:val="00F17E6F"/>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16C"/>
    <w:rsid w:val="00F2747B"/>
    <w:rsid w:val="00F27546"/>
    <w:rsid w:val="00F27F5A"/>
    <w:rsid w:val="00F300FA"/>
    <w:rsid w:val="00F30693"/>
    <w:rsid w:val="00F30A63"/>
    <w:rsid w:val="00F30EE1"/>
    <w:rsid w:val="00F30F6C"/>
    <w:rsid w:val="00F311B6"/>
    <w:rsid w:val="00F31918"/>
    <w:rsid w:val="00F32080"/>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6A8"/>
    <w:rsid w:val="00F44CCA"/>
    <w:rsid w:val="00F45267"/>
    <w:rsid w:val="00F45411"/>
    <w:rsid w:val="00F456ED"/>
    <w:rsid w:val="00F456F8"/>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C31"/>
    <w:rsid w:val="00F77D97"/>
    <w:rsid w:val="00F80675"/>
    <w:rsid w:val="00F80973"/>
    <w:rsid w:val="00F813D3"/>
    <w:rsid w:val="00F8176B"/>
    <w:rsid w:val="00F822C8"/>
    <w:rsid w:val="00F82719"/>
    <w:rsid w:val="00F82737"/>
    <w:rsid w:val="00F8299C"/>
    <w:rsid w:val="00F82A91"/>
    <w:rsid w:val="00F82BD8"/>
    <w:rsid w:val="00F82DCA"/>
    <w:rsid w:val="00F82FFC"/>
    <w:rsid w:val="00F83A5C"/>
    <w:rsid w:val="00F83DD0"/>
    <w:rsid w:val="00F8499D"/>
    <w:rsid w:val="00F8599D"/>
    <w:rsid w:val="00F8646A"/>
    <w:rsid w:val="00F867E6"/>
    <w:rsid w:val="00F86943"/>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095"/>
    <w:rsid w:val="00F97F29"/>
    <w:rsid w:val="00F97F2A"/>
    <w:rsid w:val="00FA0A6E"/>
    <w:rsid w:val="00FA0BAA"/>
    <w:rsid w:val="00FA0FB8"/>
    <w:rsid w:val="00FA1560"/>
    <w:rsid w:val="00FA1E37"/>
    <w:rsid w:val="00FA2AFA"/>
    <w:rsid w:val="00FA2DFD"/>
    <w:rsid w:val="00FA3182"/>
    <w:rsid w:val="00FA3950"/>
    <w:rsid w:val="00FA3966"/>
    <w:rsid w:val="00FA3FAF"/>
    <w:rsid w:val="00FA43BE"/>
    <w:rsid w:val="00FA44D6"/>
    <w:rsid w:val="00FA4CA5"/>
    <w:rsid w:val="00FA5667"/>
    <w:rsid w:val="00FA59CD"/>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47D9"/>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aliases w:val="Table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34"/>
    <w:qFormat/>
    <w:rsid w:val="00663DAE"/>
    <w:pPr>
      <w:numPr>
        <w:numId w:val="27"/>
      </w:numPr>
      <w:overflowPunct w:val="0"/>
      <w:autoSpaceDE w:val="0"/>
      <w:autoSpaceDN w:val="0"/>
      <w:adjustRightInd w:val="0"/>
      <w:spacing w:beforeLines="50" w:before="120" w:afterLines="50" w:after="120"/>
      <w:contextualSpacing/>
      <w:textAlignment w:val="baseline"/>
    </w:pPr>
    <w:rPr>
      <w:rFonts w:ascii="Arial" w:eastAsia="MS Mincho" w:hAnsi="Arial" w:cs="Arial"/>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663DAE"/>
    <w:rPr>
      <w:rFonts w:ascii="Arial" w:eastAsia="MS Mincho" w:hAnsi="Arial" w:cs="Arial"/>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qFormat/>
    <w:rPr>
      <w:rFonts w:eastAsia="Times New Roman"/>
      <w:szCs w:val="24"/>
      <w:lang w:eastAsia="en-US"/>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aliases w:val="left"/>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eastAsia="Times New Roman"/>
      <w:b/>
      <w:bCs/>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hAnsi="Arial" w:cs="Arial"/>
      <w:b/>
      <w:bCs/>
      <w:kern w:val="32"/>
      <w:sz w:val="28"/>
      <w:szCs w:val="32"/>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D26C5D"/>
    <w:rPr>
      <w:rFonts w:ascii="Times" w:hAnsi="Times"/>
      <w:szCs w:val="24"/>
      <w:lang w:val="en-GB"/>
    </w:rPr>
  </w:style>
  <w:style w:type="character" w:customStyle="1" w:styleId="NOZchn">
    <w:name w:val="NO Zchn"/>
    <w:qFormat/>
    <w:locked/>
    <w:rsid w:val="004D552D"/>
    <w:rPr>
      <w:rFonts w:ascii="Times New Roman" w:hAnsi="Times New Roman"/>
      <w:lang w:val="en-GB" w:eastAsia="en-US"/>
    </w:rPr>
  </w:style>
  <w:style w:type="character" w:customStyle="1" w:styleId="Char11">
    <w:name w:val="列出段落 Char1"/>
    <w:aliases w:val="- Bullets Char1,목록 단락 Char,リスト段落 Char1,Lista1 Char1,?? ?? Char1,????? Char1,???? Char1,列出段落1 Char1,中等深浅网格 1 - 着色 21 Char1,¥¡¡¡¡ì¬º¥¹¥È¶ÎÂä Char1,ÁÐ³ö¶ÎÂä Char1,列表段落1 Char1,—ño’i—Ž Char1,¥ê¥¹¥È¶ÎÂä Char1,Lettre d'introduction Char,목록단락 Char"/>
    <w:uiPriority w:val="34"/>
    <w:qFormat/>
    <w:rsid w:val="004448BF"/>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aliases w:val="Table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34"/>
    <w:qFormat/>
    <w:rsid w:val="00663DAE"/>
    <w:pPr>
      <w:numPr>
        <w:numId w:val="27"/>
      </w:numPr>
      <w:overflowPunct w:val="0"/>
      <w:autoSpaceDE w:val="0"/>
      <w:autoSpaceDN w:val="0"/>
      <w:adjustRightInd w:val="0"/>
      <w:spacing w:beforeLines="50" w:before="120" w:afterLines="50" w:after="120"/>
      <w:contextualSpacing/>
      <w:textAlignment w:val="baseline"/>
    </w:pPr>
    <w:rPr>
      <w:rFonts w:ascii="Arial" w:eastAsia="MS Mincho" w:hAnsi="Arial" w:cs="Arial"/>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663DAE"/>
    <w:rPr>
      <w:rFonts w:ascii="Arial" w:eastAsia="MS Mincho" w:hAnsi="Arial" w:cs="Arial"/>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qFormat/>
    <w:rPr>
      <w:rFonts w:eastAsia="Times New Roman"/>
      <w:szCs w:val="24"/>
      <w:lang w:eastAsia="en-US"/>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aliases w:val="left"/>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eastAsia="Times New Roman"/>
      <w:b/>
      <w:bCs/>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hAnsi="Arial" w:cs="Arial"/>
      <w:b/>
      <w:bCs/>
      <w:kern w:val="32"/>
      <w:sz w:val="28"/>
      <w:szCs w:val="32"/>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D26C5D"/>
    <w:rPr>
      <w:rFonts w:ascii="Times" w:hAnsi="Times"/>
      <w:szCs w:val="24"/>
      <w:lang w:val="en-GB"/>
    </w:rPr>
  </w:style>
  <w:style w:type="character" w:customStyle="1" w:styleId="NOZchn">
    <w:name w:val="NO Zchn"/>
    <w:qFormat/>
    <w:locked/>
    <w:rsid w:val="004D552D"/>
    <w:rPr>
      <w:rFonts w:ascii="Times New Roman" w:hAnsi="Times New Roman"/>
      <w:lang w:val="en-GB" w:eastAsia="en-US"/>
    </w:rPr>
  </w:style>
  <w:style w:type="character" w:customStyle="1" w:styleId="Char11">
    <w:name w:val="列出段落 Char1"/>
    <w:aliases w:val="- Bullets Char1,목록 단락 Char,リスト段落 Char1,Lista1 Char1,?? ?? Char1,????? Char1,???? Char1,列出段落1 Char1,中等深浅网格 1 - 着色 21 Char1,¥¡¡¡¡ì¬º¥¹¥È¶ÎÂä Char1,ÁÐ³ö¶ÎÂä Char1,列表段落1 Char1,—ño’i—Ž Char1,¥ê¥¹¥È¶ÎÂä Char1,Lettre d'introduction Char,목록단락 Char"/>
    <w:uiPriority w:val="34"/>
    <w:qFormat/>
    <w:rsid w:val="004448BF"/>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D9105-91A4-4471-B893-6A4803BBB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6067</TotalTime>
  <Pages>7</Pages>
  <Words>1097</Words>
  <Characters>6256</Characters>
  <Application>Microsoft Office Word</Application>
  <DocSecurity>0</DocSecurity>
  <Lines>52</Lines>
  <Paragraphs>14</Paragraphs>
  <ScaleCrop>false</ScaleCrop>
  <Company>DaTang Mobile</Company>
  <LinksUpToDate>false</LinksUpToDate>
  <CharactersWithSpaces>7339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235</cp:revision>
  <cp:lastPrinted>2007-08-29T03:45:00Z</cp:lastPrinted>
  <dcterms:created xsi:type="dcterms:W3CDTF">2024-08-07T07:50:00Z</dcterms:created>
  <dcterms:modified xsi:type="dcterms:W3CDTF">2025-05-08T09:48:00Z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